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5D3AB6" w:rsidRDefault="005D00B7" w:rsidP="00775A57"/>
    <w:p w:rsidR="00EB4464" w:rsidRPr="005D3AB6" w:rsidRDefault="00EB4464" w:rsidP="00126D39">
      <w:pPr>
        <w:pStyle w:val="Heading1"/>
        <w:jc w:val="center"/>
      </w:pPr>
      <w:r w:rsidRPr="005D3AB6">
        <w:t xml:space="preserve">Pseudo CR 45.820 – </w:t>
      </w:r>
      <w:r w:rsidR="00556F64" w:rsidRPr="005D3AB6">
        <w:t xml:space="preserve">Simulation Results for </w:t>
      </w:r>
      <w:r w:rsidR="00FD4BC3" w:rsidRPr="005D3AB6">
        <w:t xml:space="preserve">EC-GSM </w:t>
      </w:r>
      <w:r w:rsidR="00556F64" w:rsidRPr="005D3AB6">
        <w:t xml:space="preserve">Coexistence with UTRA and </w:t>
      </w:r>
      <w:r w:rsidR="00775843">
        <w:t>E-UTRA</w:t>
      </w:r>
      <w:r w:rsidR="00092BC2">
        <w:t xml:space="preserve"> (Update of GP-150765)</w:t>
      </w:r>
    </w:p>
    <w:p w:rsidR="00EB4464" w:rsidRPr="005D3AB6" w:rsidRDefault="00EB4464" w:rsidP="005B39B4">
      <w:pPr>
        <w:pStyle w:val="Heading1"/>
      </w:pPr>
      <w:bookmarkStart w:id="0" w:name="_Ref177802497"/>
      <w:r w:rsidRPr="005D3AB6">
        <w:t>1</w:t>
      </w:r>
      <w:r w:rsidRPr="005D3AB6">
        <w:tab/>
        <w:t>Introduction</w:t>
      </w:r>
      <w:bookmarkEnd w:id="0"/>
    </w:p>
    <w:p w:rsidR="00EB4464" w:rsidRPr="005D3AB6" w:rsidRDefault="00EB4464" w:rsidP="00775843">
      <w:pPr>
        <w:pStyle w:val="Heading2"/>
      </w:pPr>
      <w:r w:rsidRPr="005D3AB6">
        <w:t>1.1</w:t>
      </w:r>
      <w:r w:rsidRPr="005D3AB6">
        <w:tab/>
        <w:t>Background Information</w:t>
      </w:r>
    </w:p>
    <w:p w:rsidR="00EB4464" w:rsidRPr="005D3AB6" w:rsidRDefault="00C516C5" w:rsidP="00126D39">
      <w:r w:rsidRPr="005D3AB6">
        <w:t xml:space="preserve">A study on </w:t>
      </w:r>
      <w:r w:rsidR="002B5907" w:rsidRPr="005D3AB6">
        <w:t>Cellular System Support for Ultra Low Complexity and Low Throughput Internet of Things w</w:t>
      </w:r>
      <w:r w:rsidR="00090A39">
        <w:t>as approved at GERAN#62</w:t>
      </w:r>
      <w:r w:rsidR="002B5907" w:rsidRPr="005D3AB6">
        <w:t>.</w:t>
      </w:r>
    </w:p>
    <w:p w:rsidR="002B5907" w:rsidRPr="005D3AB6" w:rsidRDefault="002B5907" w:rsidP="00126D39">
      <w:r w:rsidRPr="005D3AB6">
        <w:t>The study allows both for an evolution of GSM, to comply with the objectives of the study, and non-backwards compatible solutions</w:t>
      </w:r>
      <w:r w:rsidR="00991A35" w:rsidRPr="005D3AB6">
        <w:t xml:space="preserve"> </w:t>
      </w:r>
      <w:r w:rsidR="00D24E2B" w:rsidRPr="005D3AB6">
        <w:t>by</w:t>
      </w:r>
      <w:r w:rsidR="00991A35" w:rsidRPr="005D3AB6">
        <w:t xml:space="preserve"> a new system design</w:t>
      </w:r>
      <w:r w:rsidRPr="005D3AB6">
        <w:t>.</w:t>
      </w:r>
    </w:p>
    <w:p w:rsidR="00EB4464" w:rsidRPr="005D3AB6" w:rsidRDefault="00090A39">
      <w:pPr>
        <w:pStyle w:val="Heading2"/>
      </w:pPr>
      <w:r>
        <w:t xml:space="preserve">1.2 </w:t>
      </w:r>
      <w:r w:rsidR="00F34EE4">
        <w:tab/>
      </w:r>
      <w:r w:rsidR="00EB4464" w:rsidRPr="005D3AB6">
        <w:t>Reason for change</w:t>
      </w:r>
    </w:p>
    <w:p w:rsidR="00F24C7F" w:rsidRPr="005D3AB6" w:rsidRDefault="00FD4BC3" w:rsidP="00126D39">
      <w:r w:rsidRPr="005D3AB6">
        <w:t xml:space="preserve">This contribution evaluates the impact on EC-GSM from UTRA or </w:t>
      </w:r>
      <w:r w:rsidR="00775843">
        <w:t>E-UTRA</w:t>
      </w:r>
      <w:r w:rsidRPr="005D3AB6">
        <w:t xml:space="preserve"> aggressors in two typical GSM frequency deployments.</w:t>
      </w:r>
      <w:r w:rsidR="009C3459" w:rsidRPr="005D3AB6">
        <w:t xml:space="preserve"> </w:t>
      </w:r>
    </w:p>
    <w:p w:rsidR="00EB4464" w:rsidRPr="005D3AB6" w:rsidRDefault="00090A39">
      <w:pPr>
        <w:pStyle w:val="Heading2"/>
      </w:pPr>
      <w:r>
        <w:t xml:space="preserve">1.3 </w:t>
      </w:r>
      <w:r w:rsidR="00F34EE4">
        <w:tab/>
      </w:r>
      <w:r w:rsidR="00EB4464" w:rsidRPr="005D3AB6">
        <w:t>Summary of change</w:t>
      </w:r>
    </w:p>
    <w:p w:rsidR="00957EA5" w:rsidRDefault="00FD4BC3">
      <w:r w:rsidRPr="005D3AB6">
        <w:t xml:space="preserve">Simulation results for EC-GSM with UTRA and </w:t>
      </w:r>
      <w:r w:rsidR="00775843">
        <w:t>E-UTRA</w:t>
      </w:r>
      <w:r w:rsidR="00092BC2">
        <w:t xml:space="preserve">. The updated text is highlighted in </w:t>
      </w:r>
      <w:r w:rsidR="00092BC2" w:rsidRPr="00092BC2">
        <w:rPr>
          <w:color w:val="1F497D" w:themeColor="text2"/>
          <w:highlight w:val="yellow"/>
        </w:rPr>
        <w:t>blue</w:t>
      </w:r>
      <w:r w:rsidR="00092BC2" w:rsidRPr="00092BC2">
        <w:rPr>
          <w:color w:val="1F497D" w:themeColor="text2"/>
        </w:rPr>
        <w:t xml:space="preserve">. </w:t>
      </w:r>
    </w:p>
    <w:p w:rsidR="00D34DD4" w:rsidRDefault="00EB4464" w:rsidP="00126D39">
      <w:pPr>
        <w:pStyle w:val="Heading1"/>
      </w:pPr>
      <w:proofErr w:type="spellStart"/>
      <w:proofErr w:type="gramStart"/>
      <w:r w:rsidRPr="005D3AB6">
        <w:t>pCR</w:t>
      </w:r>
      <w:proofErr w:type="spellEnd"/>
      <w:proofErr w:type="gramEnd"/>
      <w:r w:rsidRPr="005D3AB6">
        <w:t xml:space="preserve"> to 3GPP TR 45.820-v</w:t>
      </w:r>
      <w:r w:rsidR="005B7DF3" w:rsidRPr="005D3AB6">
        <w:t>1</w:t>
      </w:r>
      <w:r w:rsidRPr="005D3AB6">
        <w:t>.</w:t>
      </w:r>
      <w:r w:rsidR="00F24C7F" w:rsidRPr="005D3AB6">
        <w:t>4</w:t>
      </w:r>
      <w:r w:rsidRPr="005D3AB6">
        <w:t>.</w:t>
      </w:r>
      <w:r w:rsidR="00F24C7F" w:rsidRPr="005D3AB6">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41A99" w:rsidRPr="00421D94" w:rsidTr="00B10672">
        <w:trPr>
          <w:jc w:val="center"/>
        </w:trPr>
        <w:tc>
          <w:tcPr>
            <w:tcW w:w="9857" w:type="dxa"/>
            <w:shd w:val="clear" w:color="auto" w:fill="1F497D"/>
            <w:tcMar>
              <w:top w:w="57" w:type="dxa"/>
            </w:tcMar>
            <w:vAlign w:val="center"/>
          </w:tcPr>
          <w:p w:rsidR="00C41A99" w:rsidRPr="0093430E" w:rsidRDefault="00C41A99" w:rsidP="00C41A99">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D22694" w:rsidRDefault="00D22694" w:rsidP="00126D39"/>
    <w:p w:rsidR="00892B2F" w:rsidRPr="0079202E" w:rsidRDefault="00892B2F" w:rsidP="00892B2F">
      <w:pPr>
        <w:pStyle w:val="Heading1"/>
      </w:pPr>
      <w:bookmarkStart w:id="1" w:name="_Toc424564218"/>
      <w:r w:rsidRPr="0079202E">
        <w:t>2</w:t>
      </w:r>
      <w:r w:rsidRPr="0079202E">
        <w:tab/>
        <w:t>References</w:t>
      </w:r>
      <w:bookmarkEnd w:id="1"/>
    </w:p>
    <w:p w:rsidR="00892B2F" w:rsidRPr="0079202E" w:rsidRDefault="00892B2F" w:rsidP="00892B2F">
      <w:r w:rsidRPr="0079202E">
        <w:t>The following documents contain provisions which, through reference in this text, constitute provisions of the present document.</w:t>
      </w:r>
    </w:p>
    <w:p w:rsidR="00892B2F" w:rsidRPr="0079202E" w:rsidRDefault="00892B2F" w:rsidP="00892B2F">
      <w:pPr>
        <w:pStyle w:val="B1"/>
      </w:pPr>
      <w:r w:rsidRPr="0079202E">
        <w:t>-</w:t>
      </w:r>
      <w:r w:rsidRPr="0079202E">
        <w:tab/>
        <w:t>References are either specific (identified by date of publication, edition number, version number, etc.) or non</w:t>
      </w:r>
      <w:r w:rsidRPr="0079202E">
        <w:noBreakHyphen/>
        <w:t>specific.</w:t>
      </w:r>
    </w:p>
    <w:p w:rsidR="00892B2F" w:rsidRPr="0079202E" w:rsidRDefault="00892B2F" w:rsidP="00892B2F">
      <w:pPr>
        <w:pStyle w:val="B1"/>
      </w:pPr>
      <w:r w:rsidRPr="0079202E">
        <w:t>-</w:t>
      </w:r>
      <w:r w:rsidRPr="0079202E">
        <w:tab/>
        <w:t>For a specific reference, subsequent revisions do not apply.</w:t>
      </w:r>
    </w:p>
    <w:p w:rsidR="00892B2F" w:rsidRPr="0079202E" w:rsidRDefault="00892B2F" w:rsidP="00892B2F">
      <w:pPr>
        <w:pStyle w:val="B1"/>
      </w:pPr>
      <w:r w:rsidRPr="0079202E">
        <w:t>-</w:t>
      </w:r>
      <w:r w:rsidRPr="0079202E">
        <w:tab/>
        <w:t xml:space="preserve">For a non-specific reference, the latest version applies. In the case of a reference to a 3GPP document (including a GSM document), a non-specific reference implicitly refers to the latest version of that document </w:t>
      </w:r>
      <w:r w:rsidRPr="0079202E">
        <w:rPr>
          <w:i/>
          <w:iCs/>
        </w:rPr>
        <w:t>in the same Release as the present document</w:t>
      </w:r>
      <w:r w:rsidRPr="0079202E">
        <w:t>.</w:t>
      </w:r>
    </w:p>
    <w:p w:rsidR="00892B2F" w:rsidRPr="0079202E" w:rsidRDefault="00892B2F" w:rsidP="00892B2F">
      <w:pPr>
        <w:pStyle w:val="EX"/>
      </w:pPr>
      <w:r w:rsidRPr="0079202E">
        <w:t>[1]</w:t>
      </w:r>
      <w:r w:rsidRPr="0079202E">
        <w:tab/>
        <w:t>3GPP TR 21.905: "Vocabulary for 3GPP Specifications".</w:t>
      </w:r>
    </w:p>
    <w:p w:rsidR="00892B2F" w:rsidRPr="0079202E" w:rsidRDefault="00892B2F" w:rsidP="00892B2F">
      <w:pPr>
        <w:pStyle w:val="EX"/>
      </w:pPr>
      <w:r w:rsidRPr="0079202E">
        <w:t>[2]</w:t>
      </w:r>
      <w:r w:rsidRPr="0079202E">
        <w:tab/>
        <w:t>3GPP TR 41.001: "GSM Release specifications".</w:t>
      </w:r>
    </w:p>
    <w:p w:rsidR="00892B2F" w:rsidRPr="0079202E" w:rsidRDefault="00892B2F" w:rsidP="00892B2F">
      <w:pPr>
        <w:pStyle w:val="EX"/>
      </w:pPr>
      <w:r w:rsidRPr="0079202E">
        <w:t>[3]</w:t>
      </w:r>
      <w:r w:rsidRPr="0079202E">
        <w:tab/>
        <w:t xml:space="preserve">3GPP TR 36.888: "Study on provision of low cost Machine-Type Communications (MTC) user Equipment (UEs) based on LTE (v12.0.0)". </w:t>
      </w:r>
    </w:p>
    <w:p w:rsidR="00892B2F" w:rsidRPr="0079202E" w:rsidRDefault="00892B2F" w:rsidP="00892B2F">
      <w:pPr>
        <w:pStyle w:val="EX"/>
      </w:pPr>
      <w:r w:rsidRPr="0079202E">
        <w:t>[4]</w:t>
      </w:r>
      <w:r w:rsidRPr="0079202E">
        <w:tab/>
        <w:t>3GPP TR 45.914: "Circuit switched voice capacity evolution for GSM/EDGE Radio Access Network (GERAN)".</w:t>
      </w:r>
    </w:p>
    <w:p w:rsidR="00892B2F" w:rsidRPr="0079202E" w:rsidRDefault="00892B2F" w:rsidP="00892B2F">
      <w:pPr>
        <w:pStyle w:val="EX"/>
      </w:pPr>
      <w:r w:rsidRPr="0079202E">
        <w:lastRenderedPageBreak/>
        <w:t>[5]</w:t>
      </w:r>
      <w:r w:rsidRPr="0079202E">
        <w:rPr>
          <w:lang w:eastAsia="zh-CN"/>
        </w:rPr>
        <w:t xml:space="preserve"> </w:t>
      </w:r>
      <w:r w:rsidRPr="0079202E">
        <w:rPr>
          <w:lang w:eastAsia="zh-CN"/>
        </w:rPr>
        <w:tab/>
      </w:r>
      <w:r w:rsidRPr="0079202E">
        <w:t>3GPP TS 45.005: "</w:t>
      </w:r>
      <w:r w:rsidRPr="0079202E">
        <w:rPr>
          <w:lang w:eastAsia="zh-CN"/>
        </w:rPr>
        <w:t>Radio transmission and reception (v12.2.0)</w:t>
      </w:r>
      <w:r w:rsidRPr="0079202E">
        <w:t xml:space="preserve"> ".</w:t>
      </w:r>
    </w:p>
    <w:p w:rsidR="00892B2F" w:rsidRPr="0079202E" w:rsidRDefault="00892B2F" w:rsidP="00892B2F">
      <w:pPr>
        <w:pStyle w:val="EX"/>
      </w:pPr>
      <w:r w:rsidRPr="0079202E">
        <w:t>[6]</w:t>
      </w:r>
      <w:r w:rsidRPr="0079202E">
        <w:tab/>
        <w:t>3GPP TS 24.008: "radio interface Layer 3 specification; Core network protocols; Stage 3".</w:t>
      </w:r>
    </w:p>
    <w:p w:rsidR="00892B2F" w:rsidRPr="0079202E" w:rsidRDefault="00892B2F" w:rsidP="00892B2F">
      <w:pPr>
        <w:pStyle w:val="EX"/>
      </w:pPr>
      <w:r w:rsidRPr="0079202E">
        <w:t>[7]</w:t>
      </w:r>
      <w:r w:rsidRPr="0079202E">
        <w:tab/>
        <w:t>3GPP TS 23.682: "Architecture enhancements to facilitate communications with packet data networks and applications".</w:t>
      </w:r>
    </w:p>
    <w:p w:rsidR="00892B2F" w:rsidRPr="0079202E" w:rsidRDefault="00892B2F" w:rsidP="00892B2F">
      <w:pPr>
        <w:pStyle w:val="EX"/>
      </w:pPr>
      <w:r w:rsidRPr="0079202E">
        <w:t>[8]</w:t>
      </w:r>
      <w:r w:rsidRPr="0079202E">
        <w:tab/>
        <w:t>3GPP TS 36.331: "Radio Resource Control (RRC) protocol specification".</w:t>
      </w:r>
    </w:p>
    <w:p w:rsidR="00892B2F" w:rsidRPr="0079202E" w:rsidRDefault="00892B2F" w:rsidP="00892B2F">
      <w:pPr>
        <w:pStyle w:val="EX"/>
      </w:pPr>
      <w:r w:rsidRPr="0079202E">
        <w:t>[9]</w:t>
      </w:r>
      <w:r w:rsidRPr="0079202E">
        <w:tab/>
        <w:t>3GPP TS 36.212: "Evolved Universal Terrestrial Radio Access (E-UTRA); Multiplexing and channel coding".</w:t>
      </w:r>
    </w:p>
    <w:p w:rsidR="00892B2F" w:rsidRPr="0079202E" w:rsidRDefault="00892B2F" w:rsidP="00892B2F">
      <w:pPr>
        <w:pStyle w:val="EX"/>
      </w:pPr>
      <w:r w:rsidRPr="0079202E">
        <w:t>[10]</w:t>
      </w:r>
      <w:r w:rsidRPr="0079202E">
        <w:tab/>
        <w:t xml:space="preserve">3GPP TS 45.001, </w:t>
      </w:r>
      <w:r>
        <w:t>"</w:t>
      </w:r>
      <w:r w:rsidRPr="0079202E">
        <w:t>Physical layer on the radio path</w:t>
      </w:r>
      <w:r>
        <w:t>"</w:t>
      </w:r>
      <w:r w:rsidRPr="0079202E">
        <w:t>.</w:t>
      </w:r>
    </w:p>
    <w:p w:rsidR="00892B2F" w:rsidRPr="0079202E" w:rsidRDefault="00892B2F" w:rsidP="00892B2F">
      <w:pPr>
        <w:pStyle w:val="EX"/>
      </w:pPr>
      <w:r w:rsidRPr="0079202E">
        <w:t>[11]</w:t>
      </w:r>
      <w:r w:rsidRPr="0079202E">
        <w:tab/>
        <w:t xml:space="preserve">3GPP TS 45.002: </w:t>
      </w:r>
      <w:r>
        <w:t>"</w:t>
      </w:r>
      <w:r w:rsidRPr="0079202E">
        <w:t xml:space="preserve">GSM/EDGE Radio Access Network; Multiplexing and multiple </w:t>
      </w:r>
      <w:proofErr w:type="gramStart"/>
      <w:r w:rsidRPr="0079202E">
        <w:t>access</w:t>
      </w:r>
      <w:proofErr w:type="gramEnd"/>
      <w:r w:rsidRPr="0079202E">
        <w:t xml:space="preserve"> on the radio path</w:t>
      </w:r>
      <w:r>
        <w:t>"</w:t>
      </w:r>
      <w:r w:rsidRPr="0079202E">
        <w:t>.</w:t>
      </w:r>
    </w:p>
    <w:p w:rsidR="00892B2F" w:rsidRPr="0079202E" w:rsidRDefault="00892B2F" w:rsidP="00892B2F">
      <w:pPr>
        <w:pStyle w:val="EX"/>
      </w:pPr>
      <w:r w:rsidRPr="0079202E">
        <w:t>[12]</w:t>
      </w:r>
      <w:r w:rsidRPr="0079202E">
        <w:tab/>
        <w:t xml:space="preserve">3GPP TS 45.003: </w:t>
      </w:r>
      <w:r>
        <w:t>"</w:t>
      </w:r>
      <w:r w:rsidRPr="0079202E">
        <w:t>GSM/EDGE Radio Access Network; Channel coding</w:t>
      </w:r>
      <w:r>
        <w:t>"</w:t>
      </w:r>
      <w:r w:rsidRPr="0079202E">
        <w:t>.</w:t>
      </w:r>
    </w:p>
    <w:p w:rsidR="00892B2F" w:rsidRPr="0079202E" w:rsidRDefault="00892B2F" w:rsidP="00892B2F">
      <w:pPr>
        <w:pStyle w:val="EX"/>
      </w:pPr>
      <w:r w:rsidRPr="0079202E">
        <w:t>[13]</w:t>
      </w:r>
      <w:r w:rsidRPr="0079202E">
        <w:tab/>
        <w:t xml:space="preserve">3GPP TS 45.004: </w:t>
      </w:r>
      <w:r>
        <w:t>"</w:t>
      </w:r>
      <w:r w:rsidRPr="0079202E">
        <w:t>GSM/EDGE Radio Access Network; Modulation</w:t>
      </w:r>
      <w:r>
        <w:t>"</w:t>
      </w:r>
      <w:r w:rsidRPr="0079202E">
        <w:t>.</w:t>
      </w:r>
    </w:p>
    <w:p w:rsidR="00892B2F" w:rsidRPr="0079202E" w:rsidRDefault="00892B2F" w:rsidP="00892B2F">
      <w:pPr>
        <w:pStyle w:val="EX"/>
      </w:pPr>
      <w:r w:rsidRPr="0079202E">
        <w:t>[14]</w:t>
      </w:r>
      <w:r w:rsidRPr="0079202E">
        <w:tab/>
        <w:t xml:space="preserve">3GPP TS 44.060: </w:t>
      </w:r>
      <w:r>
        <w:t>"</w:t>
      </w:r>
      <w:r w:rsidRPr="0079202E">
        <w:t>GSM/EDGE Radio Access Network; Radio Link Control / Medium Access Control (RLC/MAC) protocol</w:t>
      </w:r>
      <w:r>
        <w:t>"</w:t>
      </w:r>
      <w:r w:rsidRPr="0079202E">
        <w:t>.</w:t>
      </w:r>
    </w:p>
    <w:p w:rsidR="00892B2F" w:rsidRDefault="00892B2F" w:rsidP="00892B2F">
      <w:pPr>
        <w:pStyle w:val="EX"/>
        <w:rPr>
          <w:color w:val="000000"/>
        </w:rPr>
      </w:pPr>
      <w:r w:rsidRPr="0079202E">
        <w:rPr>
          <w:color w:val="000000"/>
        </w:rPr>
        <w:t>[15]</w:t>
      </w:r>
      <w:r w:rsidRPr="0079202E">
        <w:rPr>
          <w:color w:val="000000"/>
        </w:rPr>
        <w:tab/>
        <w:t>3GPP TS 36.211: "Evolved Universal Terrestrial Radio Access (E-UTRA); Physical channels and modulations".</w:t>
      </w:r>
    </w:p>
    <w:p w:rsidR="00892B2F" w:rsidRDefault="00892B2F" w:rsidP="00892B2F">
      <w:pPr>
        <w:pStyle w:val="EX"/>
        <w:rPr>
          <w:color w:val="000000"/>
        </w:rPr>
      </w:pPr>
      <w:r>
        <w:rPr>
          <w:color w:val="000000"/>
        </w:rPr>
        <w:t>[16]</w:t>
      </w:r>
      <w:r>
        <w:rPr>
          <w:color w:val="000000"/>
        </w:rPr>
        <w:tab/>
        <w:t>3GPP TR 33.863: “Study on battery efficient security for very low throughput Machine Type Communication Devices“</w:t>
      </w:r>
    </w:p>
    <w:p w:rsidR="00892B2F" w:rsidRDefault="00892B2F" w:rsidP="00892B2F">
      <w:pPr>
        <w:pStyle w:val="EX"/>
        <w:rPr>
          <w:color w:val="000000"/>
        </w:rPr>
      </w:pPr>
      <w:r>
        <w:rPr>
          <w:color w:val="000000"/>
        </w:rPr>
        <w:t>[17]</w:t>
      </w:r>
      <w:r>
        <w:rPr>
          <w:color w:val="000000"/>
        </w:rPr>
        <w:tab/>
        <w:t xml:space="preserve">3GPP TR 33.860: “Study on Access Security Enhancements with relation to cellular </w:t>
      </w:r>
      <w:proofErr w:type="spellStart"/>
      <w:r>
        <w:rPr>
          <w:color w:val="000000"/>
        </w:rPr>
        <w:t>IoT</w:t>
      </w:r>
      <w:proofErr w:type="spellEnd"/>
      <w:proofErr w:type="gramStart"/>
      <w:r>
        <w:rPr>
          <w:color w:val="000000"/>
        </w:rPr>
        <w:t>”[</w:t>
      </w:r>
      <w:proofErr w:type="gramEnd"/>
      <w:r>
        <w:rPr>
          <w:color w:val="000000"/>
        </w:rPr>
        <w:t>18]</w:t>
      </w:r>
      <w:r>
        <w:rPr>
          <w:color w:val="000000"/>
        </w:rPr>
        <w:tab/>
        <w:t xml:space="preserve">3GPP TS 36.323: "Evolved Universal Terrestrial Radio Access (E-UTRA); </w:t>
      </w:r>
      <w:r>
        <w:t>Packet Data Convergence Protocol (PDCP) specification</w:t>
      </w:r>
      <w:r>
        <w:rPr>
          <w:color w:val="000000"/>
        </w:rPr>
        <w:t>".</w:t>
      </w:r>
    </w:p>
    <w:p w:rsidR="00892B2F" w:rsidRDefault="00892B2F" w:rsidP="00892B2F">
      <w:pPr>
        <w:pStyle w:val="EX"/>
        <w:rPr>
          <w:color w:val="000000"/>
        </w:rPr>
      </w:pPr>
      <w:r>
        <w:rPr>
          <w:color w:val="000000"/>
        </w:rPr>
        <w:t>[19]</w:t>
      </w:r>
      <w:r>
        <w:rPr>
          <w:color w:val="000000"/>
        </w:rPr>
        <w:tab/>
        <w:t>3GPP TS 24.007 "Mobile radio interface signalling layer 3; General Aspects”</w:t>
      </w:r>
    </w:p>
    <w:p w:rsidR="00892B2F" w:rsidRDefault="00892B2F" w:rsidP="00892B2F">
      <w:pPr>
        <w:pStyle w:val="EX"/>
      </w:pPr>
      <w:r>
        <w:rPr>
          <w:color w:val="000000"/>
        </w:rPr>
        <w:t>[20]</w:t>
      </w:r>
      <w:r>
        <w:rPr>
          <w:color w:val="000000"/>
        </w:rPr>
        <w:tab/>
        <w:t>3GPP TS 24.301</w:t>
      </w:r>
      <w:r>
        <w:t xml:space="preserve"> "Non-Access-Stratum (NAS) protocol for Evolved Packet System (EPS); Stage 3"</w:t>
      </w:r>
    </w:p>
    <w:p w:rsidR="00892B2F" w:rsidRDefault="00892B2F" w:rsidP="00892B2F">
      <w:pPr>
        <w:pStyle w:val="EX"/>
        <w:rPr>
          <w:color w:val="000000"/>
          <w:lang w:eastAsia="zh-CN"/>
        </w:rPr>
      </w:pPr>
      <w:r>
        <w:rPr>
          <w:color w:val="000000"/>
          <w:lang w:eastAsia="zh-CN"/>
        </w:rPr>
        <w:t>[21]</w:t>
      </w:r>
      <w:r>
        <w:rPr>
          <w:color w:val="000000"/>
          <w:lang w:eastAsia="zh-CN"/>
        </w:rPr>
        <w:tab/>
      </w:r>
      <w:r>
        <w:rPr>
          <w:color w:val="000000"/>
        </w:rPr>
        <w:t xml:space="preserve">3GPP TS </w:t>
      </w:r>
      <w:r>
        <w:rPr>
          <w:color w:val="000000"/>
          <w:lang w:eastAsia="zh-CN"/>
        </w:rPr>
        <w:t>2</w:t>
      </w:r>
      <w:r>
        <w:rPr>
          <w:color w:val="000000"/>
        </w:rPr>
        <w:t xml:space="preserve">5.942: </w:t>
      </w:r>
      <w:bookmarkStart w:id="2" w:name="_Ref409105259"/>
      <w:r>
        <w:rPr>
          <w:color w:val="000000"/>
        </w:rPr>
        <w:t>“Radio Frequency (RF) system scenarios”</w:t>
      </w:r>
      <w:bookmarkEnd w:id="2"/>
      <w:r>
        <w:rPr>
          <w:color w:val="000000"/>
        </w:rPr>
        <w:t>.</w:t>
      </w:r>
    </w:p>
    <w:p w:rsidR="00892B2F" w:rsidRDefault="00892B2F" w:rsidP="00892B2F">
      <w:pPr>
        <w:pStyle w:val="EX"/>
        <w:rPr>
          <w:color w:val="000000"/>
        </w:rPr>
      </w:pPr>
      <w:r>
        <w:rPr>
          <w:color w:val="000000"/>
          <w:lang w:eastAsia="zh-CN"/>
        </w:rPr>
        <w:t>[22]</w:t>
      </w:r>
      <w:r>
        <w:rPr>
          <w:color w:val="000000"/>
          <w:lang w:eastAsia="zh-CN"/>
        </w:rPr>
        <w:tab/>
      </w:r>
      <w:r>
        <w:rPr>
          <w:color w:val="000000"/>
        </w:rPr>
        <w:t xml:space="preserve">3GPP TS </w:t>
      </w:r>
      <w:r>
        <w:rPr>
          <w:color w:val="000000"/>
          <w:lang w:eastAsia="zh-CN"/>
        </w:rPr>
        <w:t>3</w:t>
      </w:r>
      <w:r>
        <w:rPr>
          <w:color w:val="000000"/>
        </w:rPr>
        <w:t>6.942: “Evolved Universal Terrestrial Radio Access (E-UTRA); Radio Frequency (RF) system scenarios”.</w:t>
      </w:r>
    </w:p>
    <w:p w:rsidR="00892B2F" w:rsidRDefault="00892B2F" w:rsidP="00892B2F">
      <w:pPr>
        <w:pStyle w:val="EX"/>
      </w:pPr>
      <w:r>
        <w:rPr>
          <w:color w:val="000000"/>
        </w:rPr>
        <w:t>[23]</w:t>
      </w:r>
      <w:r>
        <w:rPr>
          <w:color w:val="000000"/>
        </w:rPr>
        <w:tab/>
        <w:t>3GPP TS 36.413: “</w:t>
      </w:r>
      <w:r w:rsidRPr="007D367D">
        <w:t>Evolved Universal Terrestrial Radio Access Network</w:t>
      </w:r>
      <w:r>
        <w:t xml:space="preserve"> </w:t>
      </w:r>
      <w:r w:rsidRPr="007D367D">
        <w:t>(E-UTRAN);</w:t>
      </w:r>
      <w:r>
        <w:t xml:space="preserve"> </w:t>
      </w:r>
      <w:r w:rsidRPr="007D367D">
        <w:t>S1 Application Protocol (S1AP</w:t>
      </w:r>
      <w:r>
        <w:t>)”</w:t>
      </w:r>
    </w:p>
    <w:p w:rsidR="00892B2F" w:rsidRDefault="00892B2F" w:rsidP="00892B2F">
      <w:pPr>
        <w:pStyle w:val="EX"/>
      </w:pPr>
      <w:r>
        <w:t xml:space="preserve">[24] </w:t>
      </w:r>
      <w:r>
        <w:tab/>
      </w:r>
      <w:r>
        <w:rPr>
          <w:color w:val="000000"/>
        </w:rPr>
        <w:t>3GPP TS 27.007: “</w:t>
      </w:r>
      <w:r w:rsidRPr="00032F05">
        <w:t>AT command set for User Equipment (UE</w:t>
      </w:r>
      <w:r>
        <w:t>)”</w:t>
      </w:r>
    </w:p>
    <w:p w:rsidR="00892B2F" w:rsidRDefault="00892B2F" w:rsidP="00892B2F">
      <w:pPr>
        <w:pStyle w:val="EX"/>
      </w:pPr>
      <w:r>
        <w:t>[25]</w:t>
      </w:r>
      <w:r>
        <w:tab/>
      </w:r>
      <w:r>
        <w:rPr>
          <w:color w:val="000000"/>
        </w:rPr>
        <w:t>3GPP TS 23.236: “</w:t>
      </w:r>
      <w:r>
        <w:t>Intra-domain connection of Radio Access Network (RAN) nodes to multiple Core Network (CN) nodes”</w:t>
      </w:r>
    </w:p>
    <w:p w:rsidR="00ED7736" w:rsidRDefault="00892B2F" w:rsidP="00892B2F">
      <w:pPr>
        <w:pStyle w:val="EX"/>
        <w:rPr>
          <w:ins w:id="3" w:author="Ericsson" w:date="2015-08-05T01:00:00Z"/>
          <w:lang w:val="en-US" w:eastAsia="ko-KR"/>
        </w:rPr>
      </w:pPr>
      <w:r>
        <w:t>[26]</w:t>
      </w:r>
      <w:r>
        <w:tab/>
      </w:r>
      <w:r w:rsidRPr="004150C9">
        <w:rPr>
          <w:lang w:val="en-US" w:eastAsia="ko-KR"/>
        </w:rPr>
        <w:t>3GPP TS 45.010, “Radio subsystem synchronization”.</w:t>
      </w:r>
    </w:p>
    <w:p w:rsidR="00ED7736" w:rsidRPr="00ED7736" w:rsidRDefault="00ED7736" w:rsidP="00ED7736">
      <w:pPr>
        <w:pStyle w:val="EX"/>
        <w:rPr>
          <w:lang w:val="en-US" w:eastAsia="ko-KR"/>
        </w:rPr>
      </w:pPr>
      <w:ins w:id="4" w:author="Ericsson" w:date="2015-08-05T01:00:00Z">
        <w:r w:rsidRPr="00ED7736">
          <w:rPr>
            <w:lang w:val="en-US" w:eastAsia="ko-KR"/>
          </w:rPr>
          <w:t>[27]</w:t>
        </w:r>
        <w:r w:rsidRPr="00ED7736">
          <w:rPr>
            <w:lang w:val="en-US" w:eastAsia="ko-KR"/>
          </w:rPr>
          <w:tab/>
          <w:t>3GPP TS 37.014, “E-UTRA, UTRA and GSM/EDGE;</w:t>
        </w:r>
        <w:r>
          <w:rPr>
            <w:lang w:val="en-US" w:eastAsia="ko-KR"/>
          </w:rPr>
          <w:t xml:space="preserve"> </w:t>
        </w:r>
        <w:r w:rsidRPr="00ED7736">
          <w:rPr>
            <w:lang w:val="en-US" w:eastAsia="ko-KR"/>
          </w:rPr>
          <w:t>Multi-Standard Radio (MSR) Base Station (BS) radio transmission and reception</w:t>
        </w:r>
        <w:r>
          <w:rPr>
            <w:lang w:val="en-US" w:eastAsia="ko-KR"/>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92B2F" w:rsidRPr="00421D94" w:rsidTr="00B10672">
        <w:trPr>
          <w:jc w:val="center"/>
        </w:trPr>
        <w:tc>
          <w:tcPr>
            <w:tcW w:w="9857" w:type="dxa"/>
            <w:shd w:val="clear" w:color="auto" w:fill="1F497D"/>
            <w:tcMar>
              <w:top w:w="57" w:type="dxa"/>
            </w:tcMar>
            <w:vAlign w:val="center"/>
          </w:tcPr>
          <w:p w:rsidR="00892B2F" w:rsidRPr="0093430E" w:rsidRDefault="00892B2F" w:rsidP="00B10672">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892B2F" w:rsidRDefault="00892B2F" w:rsidP="00126D39"/>
    <w:p w:rsidR="00892B2F" w:rsidRPr="005D3AB6" w:rsidRDefault="00892B2F" w:rsidP="00892B2F">
      <w:pPr>
        <w:pStyle w:val="Heading4"/>
        <w:rPr>
          <w:ins w:id="5" w:author="Ericsson" w:date="2015-08-05T00:58:00Z"/>
          <w:rFonts w:eastAsiaTheme="minorEastAsia"/>
        </w:rPr>
      </w:pPr>
      <w:ins w:id="6" w:author="Ericsson" w:date="2015-08-05T00:58:00Z">
        <w:r w:rsidRPr="005D3AB6">
          <w:rPr>
            <w:rFonts w:eastAsiaTheme="minorEastAsia"/>
          </w:rPr>
          <w:lastRenderedPageBreak/>
          <w:t>6.2.</w:t>
        </w:r>
        <w:r>
          <w:rPr>
            <w:rFonts w:eastAsiaTheme="minorEastAsia"/>
          </w:rPr>
          <w:t>6</w:t>
        </w:r>
        <w:proofErr w:type="gramStart"/>
        <w:r>
          <w:rPr>
            <w:rFonts w:eastAsiaTheme="minorEastAsia"/>
          </w:rPr>
          <w:t>.X</w:t>
        </w:r>
        <w:proofErr w:type="gramEnd"/>
        <w:r w:rsidRPr="005D3AB6">
          <w:rPr>
            <w:rFonts w:eastAsiaTheme="minorEastAsia"/>
          </w:rPr>
          <w:tab/>
          <w:t>Co-existence simulations with GSM aggressor EC-GSM victim</w:t>
        </w:r>
      </w:ins>
    </w:p>
    <w:p w:rsidR="00892B2F" w:rsidRPr="005D3AB6" w:rsidRDefault="00892B2F" w:rsidP="00892B2F">
      <w:pPr>
        <w:pStyle w:val="Heading5"/>
        <w:rPr>
          <w:ins w:id="7" w:author="Ericsson" w:date="2015-08-05T00:58:00Z"/>
          <w:rFonts w:eastAsiaTheme="minorEastAsia"/>
        </w:rPr>
      </w:pPr>
      <w:ins w:id="8" w:author="Ericsson" w:date="2015-08-05T00:58:00Z">
        <w:r w:rsidRPr="005D3AB6">
          <w:rPr>
            <w:rFonts w:eastAsiaTheme="minorEastAsia"/>
          </w:rPr>
          <w:t>6.2.</w:t>
        </w:r>
        <w:r>
          <w:rPr>
            <w:rFonts w:eastAsiaTheme="minorEastAsia"/>
          </w:rPr>
          <w:t>6</w:t>
        </w:r>
        <w:proofErr w:type="gramStart"/>
        <w:r>
          <w:rPr>
            <w:rFonts w:eastAsiaTheme="minorEastAsia"/>
          </w:rPr>
          <w:t>.x</w:t>
        </w:r>
        <w:r w:rsidRPr="005D3AB6">
          <w:rPr>
            <w:rFonts w:eastAsiaTheme="minorEastAsia"/>
          </w:rPr>
          <w:t>.1</w:t>
        </w:r>
        <w:proofErr w:type="gramEnd"/>
        <w:r w:rsidRPr="005D3AB6">
          <w:rPr>
            <w:rFonts w:eastAsiaTheme="minorEastAsia"/>
          </w:rPr>
          <w:t xml:space="preserve"> </w:t>
        </w:r>
        <w:r w:rsidRPr="005D3AB6">
          <w:rPr>
            <w:rFonts w:eastAsiaTheme="minorEastAsia"/>
          </w:rPr>
          <w:tab/>
          <w:t>Simulation assumptions</w:t>
        </w:r>
      </w:ins>
    </w:p>
    <w:p w:rsidR="00892B2F" w:rsidRPr="005D3AB6" w:rsidRDefault="00892B2F" w:rsidP="00892B2F">
      <w:pPr>
        <w:rPr>
          <w:ins w:id="9" w:author="Ericsson" w:date="2015-08-05T00:58:00Z"/>
          <w:lang w:val="en-US"/>
        </w:rPr>
      </w:pPr>
      <w:ins w:id="10" w:author="Ericsson" w:date="2015-08-05T00:58:00Z">
        <w:r>
          <w:rPr>
            <w:lang w:val="en-US"/>
          </w:rPr>
          <w:t xml:space="preserve">Table 6.2.6.x-1 </w:t>
        </w:r>
        <w:r w:rsidRPr="005D3AB6">
          <w:rPr>
            <w:lang w:val="en-US"/>
          </w:rPr>
          <w:t xml:space="preserve">shows the four simulated cases. The 4/12 frequency reuse is intended to capture a BCCH layer, while the 3/9 reuse is intended to capture a TCH traffic layer. </w:t>
        </w:r>
      </w:ins>
    </w:p>
    <w:p w:rsidR="00892B2F" w:rsidRPr="005D3AB6" w:rsidRDefault="00892B2F" w:rsidP="00892B2F">
      <w:pPr>
        <w:pStyle w:val="TH"/>
        <w:rPr>
          <w:ins w:id="11" w:author="Ericsson" w:date="2015-08-05T00:58:00Z"/>
          <w:lang w:val="en-US"/>
        </w:rPr>
      </w:pPr>
      <w:bookmarkStart w:id="12" w:name="_Ref422496713"/>
      <w:proofErr w:type="gramStart"/>
      <w:ins w:id="13" w:author="Ericsson" w:date="2015-08-05T00:58:00Z">
        <w:r w:rsidRPr="005D3AB6">
          <w:rPr>
            <w:lang w:val="en-US"/>
          </w:rPr>
          <w:t xml:space="preserve">Table </w:t>
        </w:r>
        <w:bookmarkEnd w:id="12"/>
        <w:r>
          <w:rPr>
            <w:lang w:val="en-US"/>
          </w:rPr>
          <w:t>6.2.6.x-1</w:t>
        </w:r>
        <w:r w:rsidRPr="005D3AB6">
          <w:rPr>
            <w:lang w:val="en-US"/>
          </w:rPr>
          <w:t xml:space="preserve"> Simulation cases.</w:t>
        </w:r>
        <w:proofErr w:type="gramEnd"/>
      </w:ins>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134"/>
        <w:gridCol w:w="1134"/>
        <w:gridCol w:w="1559"/>
        <w:gridCol w:w="1665"/>
      </w:tblGrid>
      <w:tr w:rsidR="00892B2F" w:rsidRPr="005D3AB6" w:rsidTr="00B10672">
        <w:trPr>
          <w:trHeight w:val="189"/>
          <w:jc w:val="center"/>
          <w:ins w:id="14" w:author="Ericsson" w:date="2015-08-05T00:58:00Z"/>
        </w:trPr>
        <w:tc>
          <w:tcPr>
            <w:tcW w:w="808" w:type="dxa"/>
            <w:shd w:val="clear" w:color="auto" w:fill="BFBFBF"/>
            <w:vAlign w:val="center"/>
          </w:tcPr>
          <w:p w:rsidR="00892B2F" w:rsidRPr="005D3AB6" w:rsidRDefault="00892B2F" w:rsidP="00B10672">
            <w:pPr>
              <w:pStyle w:val="TAH"/>
              <w:rPr>
                <w:ins w:id="15" w:author="Ericsson" w:date="2015-08-05T00:58:00Z"/>
                <w:rFonts w:eastAsia="SimSun"/>
                <w:lang w:val="en-US" w:eastAsia="zh-CN"/>
              </w:rPr>
            </w:pPr>
            <w:ins w:id="16" w:author="Ericsson" w:date="2015-08-05T00:58:00Z">
              <w:r w:rsidRPr="005D3AB6">
                <w:rPr>
                  <w:rFonts w:eastAsia="SimSun"/>
                  <w:lang w:val="en-US" w:eastAsia="zh-CN"/>
                </w:rPr>
                <w:t>Cases</w:t>
              </w:r>
            </w:ins>
          </w:p>
        </w:tc>
        <w:tc>
          <w:tcPr>
            <w:tcW w:w="1134" w:type="dxa"/>
            <w:shd w:val="clear" w:color="auto" w:fill="BFBFBF"/>
            <w:vAlign w:val="center"/>
          </w:tcPr>
          <w:p w:rsidR="00892B2F" w:rsidRPr="005D3AB6" w:rsidRDefault="00892B2F" w:rsidP="00B10672">
            <w:pPr>
              <w:pStyle w:val="TAH"/>
              <w:rPr>
                <w:ins w:id="17" w:author="Ericsson" w:date="2015-08-05T00:58:00Z"/>
                <w:rFonts w:eastAsia="SimSun"/>
                <w:lang w:val="en-US" w:eastAsia="zh-CN"/>
              </w:rPr>
            </w:pPr>
            <w:ins w:id="18" w:author="Ericsson" w:date="2015-08-05T00:58:00Z">
              <w:r w:rsidRPr="005D3AB6">
                <w:rPr>
                  <w:rFonts w:eastAsia="SimSun"/>
                  <w:lang w:val="en-US" w:eastAsia="zh-CN"/>
                </w:rPr>
                <w:t>Aggressor</w:t>
              </w:r>
            </w:ins>
          </w:p>
        </w:tc>
        <w:tc>
          <w:tcPr>
            <w:tcW w:w="1134" w:type="dxa"/>
            <w:shd w:val="clear" w:color="auto" w:fill="BFBFBF"/>
            <w:vAlign w:val="center"/>
          </w:tcPr>
          <w:p w:rsidR="00892B2F" w:rsidRPr="005D3AB6" w:rsidRDefault="00892B2F" w:rsidP="00B10672">
            <w:pPr>
              <w:pStyle w:val="TAH"/>
              <w:rPr>
                <w:ins w:id="19" w:author="Ericsson" w:date="2015-08-05T00:58:00Z"/>
                <w:rFonts w:eastAsia="SimSun"/>
                <w:lang w:val="en-US" w:eastAsia="zh-CN"/>
              </w:rPr>
            </w:pPr>
            <w:ins w:id="20" w:author="Ericsson" w:date="2015-08-05T00:58:00Z">
              <w:r w:rsidRPr="005D3AB6">
                <w:rPr>
                  <w:rFonts w:eastAsia="SimSun"/>
                  <w:lang w:val="en-US" w:eastAsia="zh-CN"/>
                </w:rPr>
                <w:t>Victim</w:t>
              </w:r>
            </w:ins>
          </w:p>
        </w:tc>
        <w:tc>
          <w:tcPr>
            <w:tcW w:w="1559" w:type="dxa"/>
            <w:shd w:val="clear" w:color="auto" w:fill="BFBFBF"/>
            <w:vAlign w:val="center"/>
          </w:tcPr>
          <w:p w:rsidR="00892B2F" w:rsidRPr="005D3AB6" w:rsidRDefault="00892B2F" w:rsidP="00B10672">
            <w:pPr>
              <w:pStyle w:val="TAH"/>
              <w:rPr>
                <w:ins w:id="21" w:author="Ericsson" w:date="2015-08-05T00:58:00Z"/>
                <w:rFonts w:eastAsia="SimSun"/>
                <w:lang w:val="en-US" w:eastAsia="zh-CN"/>
              </w:rPr>
            </w:pPr>
            <w:ins w:id="22" w:author="Ericsson" w:date="2015-08-05T00:58:00Z">
              <w:r w:rsidRPr="005D3AB6">
                <w:rPr>
                  <w:rFonts w:eastAsia="SimSun"/>
                  <w:lang w:val="en-US" w:eastAsia="zh-CN"/>
                </w:rPr>
                <w:t>Link direction</w:t>
              </w:r>
            </w:ins>
          </w:p>
        </w:tc>
        <w:tc>
          <w:tcPr>
            <w:tcW w:w="1665" w:type="dxa"/>
            <w:shd w:val="clear" w:color="auto" w:fill="BFBFBF"/>
          </w:tcPr>
          <w:p w:rsidR="00892B2F" w:rsidRPr="005D3AB6" w:rsidRDefault="00892B2F" w:rsidP="00B10672">
            <w:pPr>
              <w:pStyle w:val="TAH"/>
              <w:rPr>
                <w:ins w:id="23" w:author="Ericsson" w:date="2015-08-05T00:58:00Z"/>
                <w:rFonts w:eastAsia="SimSun"/>
                <w:lang w:val="en-US" w:eastAsia="zh-CN"/>
              </w:rPr>
            </w:pPr>
            <w:ins w:id="24" w:author="Ericsson" w:date="2015-08-05T00:58:00Z">
              <w:r w:rsidRPr="005D3AB6">
                <w:rPr>
                  <w:rFonts w:eastAsia="SimSun"/>
                  <w:lang w:val="en-US" w:eastAsia="zh-CN"/>
                </w:rPr>
                <w:t>EC-GSM frequency reuse</w:t>
              </w:r>
            </w:ins>
          </w:p>
        </w:tc>
      </w:tr>
      <w:tr w:rsidR="00892B2F" w:rsidRPr="005D3AB6" w:rsidTr="00B10672">
        <w:trPr>
          <w:trHeight w:val="331"/>
          <w:jc w:val="center"/>
          <w:ins w:id="25" w:author="Ericsson" w:date="2015-08-05T00:58:00Z"/>
        </w:trPr>
        <w:tc>
          <w:tcPr>
            <w:tcW w:w="808" w:type="dxa"/>
            <w:vAlign w:val="center"/>
          </w:tcPr>
          <w:p w:rsidR="00892B2F" w:rsidRPr="005D3AB6" w:rsidRDefault="00892B2F" w:rsidP="00B10672">
            <w:pPr>
              <w:pStyle w:val="TAC"/>
              <w:rPr>
                <w:ins w:id="26" w:author="Ericsson" w:date="2015-08-05T00:58:00Z"/>
                <w:rFonts w:eastAsia="SimSun"/>
                <w:lang w:val="en-US" w:eastAsia="zh-CN"/>
              </w:rPr>
            </w:pPr>
            <w:ins w:id="27" w:author="Ericsson" w:date="2015-08-05T00:58:00Z">
              <w:r w:rsidRPr="005D3AB6">
                <w:rPr>
                  <w:rFonts w:eastAsia="SimSun"/>
                  <w:lang w:val="en-US" w:eastAsia="zh-CN"/>
                </w:rPr>
                <w:t>1</w:t>
              </w:r>
            </w:ins>
          </w:p>
        </w:tc>
        <w:tc>
          <w:tcPr>
            <w:tcW w:w="1134" w:type="dxa"/>
            <w:vAlign w:val="center"/>
          </w:tcPr>
          <w:p w:rsidR="00892B2F" w:rsidRPr="005D3AB6" w:rsidRDefault="00892B2F" w:rsidP="00B10672">
            <w:pPr>
              <w:pStyle w:val="TAC"/>
              <w:rPr>
                <w:ins w:id="28" w:author="Ericsson" w:date="2015-08-05T00:58:00Z"/>
                <w:rFonts w:eastAsia="SimSun"/>
                <w:lang w:val="en-US" w:eastAsia="zh-CN"/>
              </w:rPr>
            </w:pPr>
            <w:ins w:id="29" w:author="Ericsson" w:date="2015-08-05T00:58:00Z">
              <w:r w:rsidRPr="005D3AB6">
                <w:rPr>
                  <w:rFonts w:eastAsia="SimSun"/>
                  <w:lang w:val="en-US" w:eastAsia="zh-CN"/>
                </w:rPr>
                <w:t>UTRA</w:t>
              </w:r>
            </w:ins>
          </w:p>
        </w:tc>
        <w:tc>
          <w:tcPr>
            <w:tcW w:w="1134" w:type="dxa"/>
            <w:vAlign w:val="center"/>
          </w:tcPr>
          <w:p w:rsidR="00892B2F" w:rsidRPr="005D3AB6" w:rsidRDefault="00892B2F" w:rsidP="00B10672">
            <w:pPr>
              <w:pStyle w:val="TAC"/>
              <w:rPr>
                <w:ins w:id="30" w:author="Ericsson" w:date="2015-08-05T00:58:00Z"/>
                <w:rFonts w:eastAsia="SimSun"/>
                <w:lang w:val="en-US" w:eastAsia="zh-CN"/>
              </w:rPr>
            </w:pPr>
            <w:ins w:id="31" w:author="Ericsson" w:date="2015-08-05T00:58:00Z">
              <w:r w:rsidRPr="005D3AB6">
                <w:rPr>
                  <w:rFonts w:eastAsia="SimSun"/>
                  <w:lang w:val="en-US" w:eastAsia="zh-CN"/>
                </w:rPr>
                <w:t>EC-GSM</w:t>
              </w:r>
            </w:ins>
          </w:p>
        </w:tc>
        <w:tc>
          <w:tcPr>
            <w:tcW w:w="1559" w:type="dxa"/>
            <w:vAlign w:val="center"/>
          </w:tcPr>
          <w:p w:rsidR="00892B2F" w:rsidRPr="005D3AB6" w:rsidRDefault="00892B2F" w:rsidP="00B10672">
            <w:pPr>
              <w:pStyle w:val="TAC"/>
              <w:rPr>
                <w:ins w:id="32" w:author="Ericsson" w:date="2015-08-05T00:58:00Z"/>
                <w:rFonts w:eastAsia="SimSun"/>
                <w:lang w:val="en-US" w:eastAsia="zh-CN"/>
              </w:rPr>
            </w:pPr>
            <w:ins w:id="33" w:author="Ericsson" w:date="2015-08-05T00:58:00Z">
              <w:r w:rsidRPr="005D3AB6">
                <w:rPr>
                  <w:rFonts w:eastAsia="SimSun"/>
                  <w:lang w:val="en-US" w:eastAsia="zh-CN"/>
                </w:rPr>
                <w:t>Downlink</w:t>
              </w:r>
            </w:ins>
          </w:p>
        </w:tc>
        <w:tc>
          <w:tcPr>
            <w:tcW w:w="1665" w:type="dxa"/>
          </w:tcPr>
          <w:p w:rsidR="00892B2F" w:rsidRPr="005D3AB6" w:rsidRDefault="00892B2F" w:rsidP="00B10672">
            <w:pPr>
              <w:pStyle w:val="TAC"/>
              <w:rPr>
                <w:ins w:id="34" w:author="Ericsson" w:date="2015-08-05T00:58:00Z"/>
                <w:rFonts w:eastAsia="SimSun"/>
                <w:lang w:val="en-US" w:eastAsia="zh-CN"/>
              </w:rPr>
            </w:pPr>
            <w:ins w:id="35" w:author="Ericsson" w:date="2015-08-05T00:58:00Z">
              <w:r w:rsidRPr="005D3AB6">
                <w:rPr>
                  <w:rFonts w:eastAsia="SimSun"/>
                  <w:lang w:val="en-US" w:eastAsia="zh-CN"/>
                </w:rPr>
                <w:t>4/12</w:t>
              </w:r>
            </w:ins>
          </w:p>
        </w:tc>
      </w:tr>
      <w:tr w:rsidR="00892B2F" w:rsidRPr="005D3AB6" w:rsidTr="00B10672">
        <w:trPr>
          <w:trHeight w:val="331"/>
          <w:jc w:val="center"/>
          <w:ins w:id="36" w:author="Ericsson" w:date="2015-08-05T00:58:00Z"/>
        </w:trPr>
        <w:tc>
          <w:tcPr>
            <w:tcW w:w="808" w:type="dxa"/>
            <w:vAlign w:val="center"/>
          </w:tcPr>
          <w:p w:rsidR="00892B2F" w:rsidRPr="005D3AB6" w:rsidRDefault="00892B2F" w:rsidP="00B10672">
            <w:pPr>
              <w:pStyle w:val="TAC"/>
              <w:rPr>
                <w:ins w:id="37" w:author="Ericsson" w:date="2015-08-05T00:58:00Z"/>
                <w:rFonts w:eastAsia="SimSun"/>
                <w:lang w:val="en-US" w:eastAsia="zh-CN"/>
              </w:rPr>
            </w:pPr>
            <w:ins w:id="38" w:author="Ericsson" w:date="2015-08-05T00:58:00Z">
              <w:r w:rsidRPr="005D3AB6">
                <w:rPr>
                  <w:rFonts w:eastAsia="SimSun"/>
                  <w:lang w:val="en-US" w:eastAsia="zh-CN"/>
                </w:rPr>
                <w:t>2</w:t>
              </w:r>
            </w:ins>
          </w:p>
        </w:tc>
        <w:tc>
          <w:tcPr>
            <w:tcW w:w="1134" w:type="dxa"/>
            <w:vAlign w:val="center"/>
          </w:tcPr>
          <w:p w:rsidR="00892B2F" w:rsidRPr="005D3AB6" w:rsidRDefault="00892B2F" w:rsidP="00B10672">
            <w:pPr>
              <w:pStyle w:val="TAC"/>
              <w:rPr>
                <w:ins w:id="39" w:author="Ericsson" w:date="2015-08-05T00:58:00Z"/>
                <w:rFonts w:eastAsia="SimSun"/>
                <w:lang w:val="en-US" w:eastAsia="zh-CN"/>
              </w:rPr>
            </w:pPr>
            <w:ins w:id="40" w:author="Ericsson" w:date="2015-08-05T00:58:00Z">
              <w:r w:rsidRPr="005D3AB6">
                <w:rPr>
                  <w:rFonts w:eastAsia="SimSun"/>
                  <w:lang w:val="en-US" w:eastAsia="zh-CN"/>
                </w:rPr>
                <w:t>UTRA</w:t>
              </w:r>
            </w:ins>
          </w:p>
        </w:tc>
        <w:tc>
          <w:tcPr>
            <w:tcW w:w="1134" w:type="dxa"/>
            <w:vAlign w:val="center"/>
          </w:tcPr>
          <w:p w:rsidR="00892B2F" w:rsidRPr="005D3AB6" w:rsidRDefault="00892B2F" w:rsidP="00B10672">
            <w:pPr>
              <w:pStyle w:val="TAC"/>
              <w:rPr>
                <w:ins w:id="41" w:author="Ericsson" w:date="2015-08-05T00:58:00Z"/>
                <w:rFonts w:eastAsia="SimSun"/>
                <w:lang w:val="en-US" w:eastAsia="zh-CN"/>
              </w:rPr>
            </w:pPr>
            <w:ins w:id="42" w:author="Ericsson" w:date="2015-08-05T00:58:00Z">
              <w:r w:rsidRPr="005D3AB6">
                <w:rPr>
                  <w:rFonts w:eastAsia="SimSun"/>
                  <w:lang w:val="en-US" w:eastAsia="zh-CN"/>
                </w:rPr>
                <w:t>EC-GSM</w:t>
              </w:r>
            </w:ins>
          </w:p>
        </w:tc>
        <w:tc>
          <w:tcPr>
            <w:tcW w:w="1559" w:type="dxa"/>
            <w:vAlign w:val="center"/>
          </w:tcPr>
          <w:p w:rsidR="00892B2F" w:rsidRPr="005D3AB6" w:rsidRDefault="00892B2F" w:rsidP="00B10672">
            <w:pPr>
              <w:pStyle w:val="TAC"/>
              <w:rPr>
                <w:ins w:id="43" w:author="Ericsson" w:date="2015-08-05T00:58:00Z"/>
                <w:rFonts w:eastAsia="SimSun"/>
                <w:lang w:val="en-US" w:eastAsia="zh-CN"/>
              </w:rPr>
            </w:pPr>
            <w:ins w:id="44" w:author="Ericsson" w:date="2015-08-05T00:58:00Z">
              <w:r w:rsidRPr="005D3AB6">
                <w:rPr>
                  <w:rFonts w:eastAsia="SimSun"/>
                  <w:lang w:val="en-US" w:eastAsia="zh-CN"/>
                </w:rPr>
                <w:t>Uplink</w:t>
              </w:r>
            </w:ins>
          </w:p>
        </w:tc>
        <w:tc>
          <w:tcPr>
            <w:tcW w:w="1665" w:type="dxa"/>
          </w:tcPr>
          <w:p w:rsidR="00892B2F" w:rsidRPr="005D3AB6" w:rsidRDefault="00892B2F" w:rsidP="00B10672">
            <w:pPr>
              <w:pStyle w:val="TAC"/>
              <w:rPr>
                <w:ins w:id="45" w:author="Ericsson" w:date="2015-08-05T00:58:00Z"/>
                <w:rFonts w:eastAsia="SimSun"/>
                <w:lang w:val="en-US" w:eastAsia="zh-CN"/>
              </w:rPr>
            </w:pPr>
            <w:ins w:id="46" w:author="Ericsson" w:date="2015-08-05T00:58:00Z">
              <w:r w:rsidRPr="005D3AB6">
                <w:rPr>
                  <w:rFonts w:eastAsia="SimSun"/>
                  <w:lang w:val="en-US" w:eastAsia="zh-CN"/>
                </w:rPr>
                <w:t>4/12</w:t>
              </w:r>
            </w:ins>
          </w:p>
        </w:tc>
      </w:tr>
      <w:tr w:rsidR="00892B2F" w:rsidRPr="005D3AB6" w:rsidTr="00B10672">
        <w:trPr>
          <w:trHeight w:val="331"/>
          <w:jc w:val="center"/>
          <w:ins w:id="47"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8" w:author="Ericsson" w:date="2015-08-05T00:58:00Z"/>
                <w:rFonts w:eastAsia="SimSun"/>
                <w:lang w:val="en-US" w:eastAsia="zh-CN"/>
              </w:rPr>
            </w:pPr>
            <w:ins w:id="49" w:author="Ericsson" w:date="2015-08-05T00:58:00Z">
              <w:r w:rsidRPr="005D3AB6">
                <w:rPr>
                  <w:rFonts w:eastAsia="SimSun"/>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0" w:author="Ericsson" w:date="2015-08-05T00:58:00Z"/>
                <w:rFonts w:eastAsia="SimSun"/>
                <w:lang w:val="en-US" w:eastAsia="zh-CN"/>
              </w:rPr>
            </w:pPr>
            <w:ins w:id="51" w:author="Ericsson" w:date="2015-08-05T00:58:00Z">
              <w:r w:rsidRPr="005D3AB6">
                <w:rPr>
                  <w:rFonts w:eastAsia="SimSun"/>
                  <w:lang w:val="en-US" w:eastAsia="zh-CN"/>
                </w:rPr>
                <w:t>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 w:author="Ericsson" w:date="2015-08-05T00:58:00Z"/>
                <w:rFonts w:eastAsia="SimSun"/>
                <w:lang w:val="en-US" w:eastAsia="zh-CN"/>
              </w:rPr>
            </w:pPr>
            <w:ins w:id="53"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4" w:author="Ericsson" w:date="2015-08-05T00:58:00Z"/>
                <w:rFonts w:eastAsia="SimSun"/>
                <w:lang w:val="en-US" w:eastAsia="zh-CN"/>
              </w:rPr>
            </w:pPr>
            <w:ins w:id="55" w:author="Ericsson" w:date="2015-08-05T00:58:00Z">
              <w:r w:rsidRPr="005D3AB6">
                <w:rPr>
                  <w:rFonts w:eastAsia="SimSun"/>
                  <w:lang w:val="en-US" w:eastAsia="zh-CN"/>
                </w:rPr>
                <w:t>Downlink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6" w:author="Ericsson" w:date="2015-08-05T00:58:00Z"/>
                <w:rFonts w:eastAsia="SimSun"/>
                <w:lang w:val="en-US" w:eastAsia="zh-CN"/>
              </w:rPr>
            </w:pPr>
            <w:ins w:id="57" w:author="Ericsson" w:date="2015-08-05T00:58:00Z">
              <w:r w:rsidRPr="005D3AB6">
                <w:rPr>
                  <w:rFonts w:eastAsia="SimSun"/>
                  <w:lang w:val="en-US" w:eastAsia="zh-CN"/>
                </w:rPr>
                <w:t>3/9</w:t>
              </w:r>
            </w:ins>
          </w:p>
        </w:tc>
      </w:tr>
      <w:tr w:rsidR="00892B2F" w:rsidRPr="005D3AB6" w:rsidTr="00B10672">
        <w:trPr>
          <w:trHeight w:val="331"/>
          <w:jc w:val="center"/>
          <w:ins w:id="58"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9" w:author="Ericsson" w:date="2015-08-05T00:58:00Z"/>
                <w:rFonts w:eastAsia="SimSun"/>
                <w:lang w:val="en-US" w:eastAsia="zh-CN"/>
              </w:rPr>
            </w:pPr>
            <w:ins w:id="60" w:author="Ericsson" w:date="2015-08-05T00:58:00Z">
              <w:r w:rsidRPr="005D3AB6">
                <w:rPr>
                  <w:rFonts w:eastAsia="SimSun"/>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 w:author="Ericsson" w:date="2015-08-05T00:58:00Z"/>
                <w:rFonts w:eastAsia="SimSun"/>
                <w:lang w:val="en-US" w:eastAsia="zh-CN"/>
              </w:rPr>
            </w:pPr>
            <w:ins w:id="62" w:author="Ericsson" w:date="2015-08-05T00:58:00Z">
              <w:r w:rsidRPr="005D3AB6">
                <w:rPr>
                  <w:rFonts w:eastAsia="SimSun"/>
                  <w:lang w:val="en-US" w:eastAsia="zh-CN"/>
                </w:rPr>
                <w:t>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3" w:author="Ericsson" w:date="2015-08-05T00:58:00Z"/>
                <w:rFonts w:eastAsia="SimSun"/>
                <w:lang w:val="en-US" w:eastAsia="zh-CN"/>
              </w:rPr>
            </w:pPr>
            <w:ins w:id="64"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5" w:author="Ericsson" w:date="2015-08-05T00:58:00Z"/>
                <w:rFonts w:eastAsia="SimSun"/>
                <w:lang w:val="en-US" w:eastAsia="zh-CN"/>
              </w:rPr>
            </w:pPr>
            <w:ins w:id="66" w:author="Ericsson" w:date="2015-08-05T00:58:00Z">
              <w:r w:rsidRPr="005D3AB6">
                <w:rPr>
                  <w:rFonts w:eastAsia="SimSun"/>
                  <w:lang w:val="en-US" w:eastAsia="zh-CN"/>
                </w:rPr>
                <w:t>Uplink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7" w:author="Ericsson" w:date="2015-08-05T00:58:00Z"/>
                <w:rFonts w:eastAsia="SimSun"/>
                <w:lang w:val="en-US" w:eastAsia="zh-CN"/>
              </w:rPr>
            </w:pPr>
            <w:ins w:id="68" w:author="Ericsson" w:date="2015-08-05T00:58:00Z">
              <w:r w:rsidRPr="005D3AB6">
                <w:rPr>
                  <w:rFonts w:eastAsia="SimSun"/>
                  <w:lang w:val="en-US" w:eastAsia="zh-CN"/>
                </w:rPr>
                <w:t>3/9</w:t>
              </w:r>
            </w:ins>
          </w:p>
        </w:tc>
      </w:tr>
      <w:tr w:rsidR="00892B2F" w:rsidRPr="005D3AB6" w:rsidTr="00B10672">
        <w:trPr>
          <w:trHeight w:val="331"/>
          <w:jc w:val="center"/>
          <w:ins w:id="69"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0" w:author="Ericsson" w:date="2015-08-05T00:58:00Z"/>
                <w:rFonts w:eastAsia="SimSun"/>
                <w:lang w:val="en-US" w:eastAsia="zh-CN"/>
              </w:rPr>
            </w:pPr>
            <w:ins w:id="71" w:author="Ericsson" w:date="2015-08-05T00:58:00Z">
              <w:r w:rsidRPr="005D3AB6">
                <w:rPr>
                  <w:rFonts w:eastAsia="SimSun"/>
                  <w:lang w:val="en-US"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2" w:author="Ericsson" w:date="2015-08-05T00:58:00Z"/>
                <w:rFonts w:eastAsia="SimSun"/>
                <w:lang w:val="en-US" w:eastAsia="zh-CN"/>
              </w:rPr>
            </w:pPr>
            <w:ins w:id="73"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4" w:author="Ericsson" w:date="2015-08-05T00:58:00Z"/>
                <w:rFonts w:eastAsia="SimSun"/>
                <w:lang w:val="en-US" w:eastAsia="zh-CN"/>
              </w:rPr>
            </w:pPr>
            <w:ins w:id="75"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6" w:author="Ericsson" w:date="2015-08-05T00:58:00Z"/>
                <w:rFonts w:eastAsia="SimSun"/>
                <w:lang w:val="en-US" w:eastAsia="zh-CN"/>
              </w:rPr>
            </w:pPr>
            <w:ins w:id="77" w:author="Ericsson" w:date="2015-08-05T00:58:00Z">
              <w:r w:rsidRPr="005D3AB6">
                <w:rPr>
                  <w:rFonts w:eastAsia="SimSun"/>
                  <w:lang w:val="en-US" w:eastAsia="zh-CN"/>
                </w:rPr>
                <w:t>Downlink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78" w:author="Ericsson" w:date="2015-08-05T00:58:00Z"/>
                <w:rFonts w:eastAsia="SimSun"/>
                <w:lang w:val="en-US" w:eastAsia="zh-CN"/>
              </w:rPr>
            </w:pPr>
            <w:ins w:id="79" w:author="Ericsson" w:date="2015-08-05T00:58:00Z">
              <w:r w:rsidRPr="005D3AB6">
                <w:rPr>
                  <w:rFonts w:eastAsia="SimSun"/>
                  <w:lang w:val="en-US" w:eastAsia="zh-CN"/>
                </w:rPr>
                <w:t>4/12</w:t>
              </w:r>
            </w:ins>
          </w:p>
        </w:tc>
      </w:tr>
      <w:tr w:rsidR="00892B2F" w:rsidRPr="005D3AB6" w:rsidTr="00B10672">
        <w:trPr>
          <w:trHeight w:val="331"/>
          <w:jc w:val="center"/>
          <w:ins w:id="80"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1" w:author="Ericsson" w:date="2015-08-05T00:58:00Z"/>
                <w:rFonts w:eastAsia="SimSun"/>
                <w:lang w:val="en-US" w:eastAsia="zh-CN"/>
              </w:rPr>
            </w:pPr>
            <w:ins w:id="82" w:author="Ericsson" w:date="2015-08-05T00:58:00Z">
              <w:r w:rsidRPr="005D3AB6">
                <w:rPr>
                  <w:rFonts w:eastAsia="SimSun"/>
                  <w:lang w:val="en-US" w:eastAsia="zh-CN"/>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3" w:author="Ericsson" w:date="2015-08-05T00:58:00Z"/>
                <w:rFonts w:eastAsia="SimSun"/>
                <w:lang w:val="en-US" w:eastAsia="zh-CN"/>
              </w:rPr>
            </w:pPr>
            <w:ins w:id="84"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5" w:author="Ericsson" w:date="2015-08-05T00:58:00Z"/>
                <w:rFonts w:eastAsia="SimSun"/>
                <w:lang w:val="en-US" w:eastAsia="zh-CN"/>
              </w:rPr>
            </w:pPr>
            <w:ins w:id="86"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7" w:author="Ericsson" w:date="2015-08-05T00:58:00Z"/>
                <w:rFonts w:eastAsia="SimSun"/>
                <w:lang w:val="en-US" w:eastAsia="zh-CN"/>
              </w:rPr>
            </w:pPr>
            <w:ins w:id="88" w:author="Ericsson" w:date="2015-08-05T00:58:00Z">
              <w:r w:rsidRPr="005D3AB6">
                <w:rPr>
                  <w:rFonts w:eastAsia="SimSun"/>
                  <w:lang w:val="en-US" w:eastAsia="zh-CN"/>
                </w:rPr>
                <w:t>Uplink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89" w:author="Ericsson" w:date="2015-08-05T00:58:00Z"/>
                <w:rFonts w:eastAsia="SimSun"/>
                <w:lang w:val="en-US" w:eastAsia="zh-CN"/>
              </w:rPr>
            </w:pPr>
            <w:ins w:id="90" w:author="Ericsson" w:date="2015-08-05T00:58:00Z">
              <w:r w:rsidRPr="005D3AB6">
                <w:rPr>
                  <w:rFonts w:eastAsia="SimSun"/>
                  <w:lang w:val="en-US" w:eastAsia="zh-CN"/>
                </w:rPr>
                <w:t>4/12</w:t>
              </w:r>
            </w:ins>
          </w:p>
        </w:tc>
      </w:tr>
      <w:tr w:rsidR="00892B2F" w:rsidRPr="005D3AB6" w:rsidTr="00B10672">
        <w:trPr>
          <w:trHeight w:val="331"/>
          <w:jc w:val="center"/>
          <w:ins w:id="91"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2" w:author="Ericsson" w:date="2015-08-05T00:58:00Z"/>
                <w:rFonts w:eastAsia="SimSun"/>
                <w:lang w:val="en-US" w:eastAsia="zh-CN"/>
              </w:rPr>
            </w:pPr>
            <w:ins w:id="93" w:author="Ericsson" w:date="2015-08-05T00:58:00Z">
              <w:r w:rsidRPr="005D3AB6">
                <w:rPr>
                  <w:rFonts w:eastAsia="SimSun"/>
                  <w:lang w:val="en-US" w:eastAsia="zh-CN"/>
                </w:rPr>
                <w:t>7</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4" w:author="Ericsson" w:date="2015-08-05T00:58:00Z"/>
                <w:rFonts w:eastAsia="SimSun"/>
                <w:lang w:val="en-US" w:eastAsia="zh-CN"/>
              </w:rPr>
            </w:pPr>
            <w:ins w:id="95"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6" w:author="Ericsson" w:date="2015-08-05T00:58:00Z"/>
                <w:rFonts w:eastAsia="SimSun"/>
                <w:lang w:val="en-US" w:eastAsia="zh-CN"/>
              </w:rPr>
            </w:pPr>
            <w:ins w:id="97"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8" w:author="Ericsson" w:date="2015-08-05T00:58:00Z"/>
                <w:rFonts w:eastAsia="SimSun"/>
                <w:lang w:val="en-US" w:eastAsia="zh-CN"/>
              </w:rPr>
            </w:pPr>
            <w:ins w:id="99" w:author="Ericsson" w:date="2015-08-05T00:58:00Z">
              <w:r w:rsidRPr="005D3AB6">
                <w:rPr>
                  <w:rFonts w:eastAsia="SimSun"/>
                  <w:lang w:val="en-US" w:eastAsia="zh-CN"/>
                </w:rPr>
                <w:t>Downlink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100" w:author="Ericsson" w:date="2015-08-05T00:58:00Z"/>
                <w:rFonts w:eastAsia="SimSun"/>
                <w:lang w:val="en-US" w:eastAsia="zh-CN"/>
              </w:rPr>
            </w:pPr>
            <w:ins w:id="101" w:author="Ericsson" w:date="2015-08-05T00:58:00Z">
              <w:r w:rsidRPr="005D3AB6">
                <w:rPr>
                  <w:rFonts w:eastAsia="SimSun"/>
                  <w:lang w:val="en-US" w:eastAsia="zh-CN"/>
                </w:rPr>
                <w:t>3/9</w:t>
              </w:r>
            </w:ins>
          </w:p>
        </w:tc>
      </w:tr>
      <w:tr w:rsidR="00892B2F" w:rsidRPr="005D3AB6" w:rsidTr="00B10672">
        <w:trPr>
          <w:trHeight w:val="331"/>
          <w:jc w:val="center"/>
          <w:ins w:id="102"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3" w:author="Ericsson" w:date="2015-08-05T00:58:00Z"/>
                <w:rFonts w:eastAsia="SimSun"/>
                <w:lang w:val="en-US" w:eastAsia="zh-CN"/>
              </w:rPr>
            </w:pPr>
            <w:ins w:id="104" w:author="Ericsson" w:date="2015-08-05T00:58:00Z">
              <w:r w:rsidRPr="005D3AB6">
                <w:rPr>
                  <w:rFonts w:eastAsia="SimSun"/>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5" w:author="Ericsson" w:date="2015-08-05T00:58:00Z"/>
                <w:rFonts w:eastAsia="SimSun"/>
                <w:lang w:val="en-US" w:eastAsia="zh-CN"/>
              </w:rPr>
            </w:pPr>
            <w:ins w:id="106"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7" w:author="Ericsson" w:date="2015-08-05T00:58:00Z"/>
                <w:rFonts w:eastAsia="SimSun"/>
                <w:lang w:val="en-US" w:eastAsia="zh-CN"/>
              </w:rPr>
            </w:pPr>
            <w:ins w:id="108"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9" w:author="Ericsson" w:date="2015-08-05T00:58:00Z"/>
                <w:rFonts w:eastAsia="SimSun"/>
                <w:lang w:val="en-US" w:eastAsia="zh-CN"/>
              </w:rPr>
            </w:pPr>
            <w:ins w:id="110" w:author="Ericsson" w:date="2015-08-05T00:58:00Z">
              <w:r w:rsidRPr="005D3AB6">
                <w:rPr>
                  <w:rFonts w:eastAsia="SimSun"/>
                  <w:lang w:val="en-US" w:eastAsia="zh-CN"/>
                </w:rPr>
                <w:t>Uplink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111" w:author="Ericsson" w:date="2015-08-05T00:58:00Z"/>
                <w:rFonts w:eastAsia="SimSun"/>
                <w:lang w:val="en-US" w:eastAsia="zh-CN"/>
              </w:rPr>
            </w:pPr>
            <w:ins w:id="112" w:author="Ericsson" w:date="2015-08-05T00:58:00Z">
              <w:r w:rsidRPr="005D3AB6">
                <w:rPr>
                  <w:rFonts w:eastAsia="SimSun"/>
                  <w:lang w:val="en-US" w:eastAsia="zh-CN"/>
                </w:rPr>
                <w:t>3/9</w:t>
              </w:r>
            </w:ins>
          </w:p>
        </w:tc>
      </w:tr>
    </w:tbl>
    <w:p w:rsidR="00892B2F" w:rsidRPr="005D3AB6" w:rsidRDefault="00892B2F" w:rsidP="00892B2F">
      <w:pPr>
        <w:jc w:val="both"/>
        <w:rPr>
          <w:ins w:id="113" w:author="Ericsson" w:date="2015-08-05T00:58:00Z"/>
          <w:lang w:val="en-US"/>
        </w:rPr>
      </w:pPr>
    </w:p>
    <w:p w:rsidR="00892B2F" w:rsidRPr="005D3AB6" w:rsidRDefault="00892B2F" w:rsidP="00892B2F">
      <w:pPr>
        <w:rPr>
          <w:ins w:id="114" w:author="Ericsson" w:date="2015-08-05T00:58:00Z"/>
          <w:rFonts w:eastAsiaTheme="minorEastAsia"/>
        </w:rPr>
      </w:pPr>
      <w:ins w:id="115" w:author="Ericsson" w:date="2015-08-05T00:58:00Z">
        <w:r w:rsidRPr="005D3AB6">
          <w:rPr>
            <w:lang w:val="en-US"/>
          </w:rPr>
          <w:t xml:space="preserve">In general, the agreed assumptions in Annex G.2 have been followed. </w:t>
        </w:r>
        <w:r>
          <w:rPr>
            <w:lang w:val="en-US"/>
          </w:rPr>
          <w:t xml:space="preserve"> Table 6.2.6.x-2 </w:t>
        </w:r>
        <w:r w:rsidRPr="005D3AB6">
          <w:rPr>
            <w:lang w:val="en-US"/>
          </w:rPr>
          <w:t>highlights some of the most important agreed parameters, as well as presents a few new parameters specific for EC-GSM system. In addition to the ISD of 750 meters, the results with an ISD of 1732 meters are also provided.</w:t>
        </w:r>
      </w:ins>
    </w:p>
    <w:p w:rsidR="00892B2F" w:rsidRPr="005D3AB6" w:rsidRDefault="00892B2F" w:rsidP="00892B2F">
      <w:pPr>
        <w:pStyle w:val="TH"/>
        <w:rPr>
          <w:ins w:id="116" w:author="Ericsson" w:date="2015-08-05T00:58:00Z"/>
          <w:lang w:val="en-US"/>
        </w:rPr>
      </w:pPr>
      <w:bookmarkStart w:id="117" w:name="_Ref412903683"/>
      <w:ins w:id="118" w:author="Ericsson" w:date="2015-08-05T00:58:00Z">
        <w:r w:rsidRPr="005D3AB6">
          <w:rPr>
            <w:lang w:val="en-US"/>
          </w:rPr>
          <w:t xml:space="preserve">Table </w:t>
        </w:r>
        <w:bookmarkEnd w:id="117"/>
        <w:r>
          <w:rPr>
            <w:lang w:val="en-US"/>
          </w:rPr>
          <w:t>6.2.6.x-2</w:t>
        </w:r>
        <w:r w:rsidRPr="005D3AB6">
          <w:rPr>
            <w:lang w:val="en-US"/>
          </w:rPr>
          <w:t xml:space="preserve"> Simulation assumptions for EC-GSM</w:t>
        </w:r>
      </w:ins>
    </w:p>
    <w:tbl>
      <w:tblPr>
        <w:tblW w:w="7902" w:type="dxa"/>
        <w:jc w:val="center"/>
        <w:tblInd w:w="-1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5385"/>
      </w:tblGrid>
      <w:tr w:rsidR="00892B2F" w:rsidRPr="001B3678" w:rsidTr="00B10672">
        <w:trPr>
          <w:trHeight w:val="189"/>
          <w:jc w:val="center"/>
          <w:ins w:id="119" w:author="Ericsson" w:date="2015-08-05T00:58:00Z"/>
        </w:trPr>
        <w:tc>
          <w:tcPr>
            <w:tcW w:w="2517" w:type="dxa"/>
            <w:shd w:val="clear" w:color="auto" w:fill="BFBFBF"/>
            <w:vAlign w:val="center"/>
          </w:tcPr>
          <w:p w:rsidR="00892B2F" w:rsidRPr="001B3678" w:rsidRDefault="00892B2F" w:rsidP="00B10672">
            <w:pPr>
              <w:pStyle w:val="TAH"/>
              <w:rPr>
                <w:ins w:id="120" w:author="Ericsson" w:date="2015-08-05T00:58:00Z"/>
                <w:rFonts w:eastAsia="SimSun"/>
                <w:lang w:val="en-US" w:eastAsia="zh-CN"/>
              </w:rPr>
            </w:pPr>
            <w:ins w:id="121" w:author="Ericsson" w:date="2015-08-05T00:58:00Z">
              <w:r w:rsidRPr="001B3678">
                <w:rPr>
                  <w:rFonts w:eastAsia="SimSun"/>
                  <w:lang w:val="en-US" w:eastAsia="zh-CN"/>
                </w:rPr>
                <w:t>Parameter</w:t>
              </w:r>
            </w:ins>
          </w:p>
        </w:tc>
        <w:tc>
          <w:tcPr>
            <w:tcW w:w="5385" w:type="dxa"/>
            <w:shd w:val="clear" w:color="auto" w:fill="BFBFBF"/>
            <w:vAlign w:val="center"/>
          </w:tcPr>
          <w:p w:rsidR="00892B2F" w:rsidRPr="001B3678" w:rsidRDefault="00892B2F" w:rsidP="00B10672">
            <w:pPr>
              <w:pStyle w:val="TAH"/>
              <w:rPr>
                <w:ins w:id="122" w:author="Ericsson" w:date="2015-08-05T00:58:00Z"/>
                <w:rFonts w:eastAsia="SimSun"/>
                <w:lang w:val="en-US" w:eastAsia="zh-CN"/>
              </w:rPr>
            </w:pPr>
            <w:ins w:id="123" w:author="Ericsson" w:date="2015-08-05T00:58:00Z">
              <w:r w:rsidRPr="001B3678">
                <w:rPr>
                  <w:rFonts w:eastAsia="SimSun"/>
                  <w:lang w:val="en-US" w:eastAsia="zh-CN"/>
                </w:rPr>
                <w:t>Setting</w:t>
              </w:r>
            </w:ins>
          </w:p>
        </w:tc>
      </w:tr>
      <w:tr w:rsidR="00892B2F" w:rsidRPr="001B3678" w:rsidTr="00B10672">
        <w:trPr>
          <w:trHeight w:val="331"/>
          <w:jc w:val="center"/>
          <w:ins w:id="124" w:author="Ericsson" w:date="2015-08-05T00:58:00Z"/>
        </w:trPr>
        <w:tc>
          <w:tcPr>
            <w:tcW w:w="2517" w:type="dxa"/>
            <w:vAlign w:val="center"/>
          </w:tcPr>
          <w:p w:rsidR="00892B2F" w:rsidRPr="001B3678" w:rsidRDefault="00892B2F" w:rsidP="00B10672">
            <w:pPr>
              <w:pStyle w:val="TAL"/>
              <w:rPr>
                <w:ins w:id="125" w:author="Ericsson" w:date="2015-08-05T00:58:00Z"/>
                <w:rFonts w:eastAsia="SimSun"/>
                <w:b/>
                <w:lang w:val="en-US" w:eastAsia="zh-CN"/>
              </w:rPr>
            </w:pPr>
            <w:ins w:id="126" w:author="Ericsson" w:date="2015-08-05T00:58:00Z">
              <w:r w:rsidRPr="001B3678">
                <w:rPr>
                  <w:rFonts w:eastAsia="SimSun"/>
                  <w:lang w:val="en-US" w:eastAsia="zh-CN"/>
                </w:rPr>
                <w:t xml:space="preserve">BS maximum transmit power </w:t>
              </w:r>
            </w:ins>
          </w:p>
        </w:tc>
        <w:tc>
          <w:tcPr>
            <w:tcW w:w="5385" w:type="dxa"/>
            <w:vAlign w:val="center"/>
          </w:tcPr>
          <w:p w:rsidR="00892B2F" w:rsidRPr="001B3678" w:rsidRDefault="00892B2F" w:rsidP="00B10672">
            <w:pPr>
              <w:pStyle w:val="TAL"/>
              <w:rPr>
                <w:ins w:id="127" w:author="Ericsson" w:date="2015-08-05T00:58:00Z"/>
                <w:rFonts w:eastAsia="SimSun"/>
                <w:b/>
                <w:lang w:val="en-US" w:eastAsia="zh-CN"/>
              </w:rPr>
            </w:pPr>
            <w:ins w:id="128" w:author="Ericsson" w:date="2015-08-05T00:58:00Z">
              <w:r w:rsidRPr="001B3678">
                <w:rPr>
                  <w:rFonts w:eastAsia="SimSun"/>
                  <w:lang w:val="en-US" w:eastAsia="zh-CN"/>
                </w:rPr>
                <w:t>43 dBm</w:t>
              </w:r>
            </w:ins>
          </w:p>
        </w:tc>
      </w:tr>
      <w:tr w:rsidR="00892B2F" w:rsidRPr="00F4056D" w:rsidTr="00B10672">
        <w:trPr>
          <w:trHeight w:val="331"/>
          <w:jc w:val="center"/>
          <w:ins w:id="129" w:author="Ericsson" w:date="2015-08-05T00:58:00Z"/>
        </w:trPr>
        <w:tc>
          <w:tcPr>
            <w:tcW w:w="2517" w:type="dxa"/>
            <w:vAlign w:val="center"/>
          </w:tcPr>
          <w:p w:rsidR="00892B2F" w:rsidRPr="001B3678" w:rsidRDefault="00892B2F" w:rsidP="00B10672">
            <w:pPr>
              <w:pStyle w:val="TAL"/>
              <w:rPr>
                <w:ins w:id="130" w:author="Ericsson" w:date="2015-08-05T00:58:00Z"/>
                <w:rFonts w:eastAsia="SimSun"/>
                <w:b/>
                <w:lang w:val="en-US" w:eastAsia="zh-CN"/>
              </w:rPr>
            </w:pPr>
            <w:ins w:id="131" w:author="Ericsson" w:date="2015-08-05T00:58:00Z">
              <w:r w:rsidRPr="001B3678">
                <w:rPr>
                  <w:rFonts w:eastAsia="SimSun"/>
                  <w:lang w:val="en-US" w:eastAsia="zh-CN"/>
                </w:rPr>
                <w:t xml:space="preserve">BS Minimum transmit power </w:t>
              </w:r>
            </w:ins>
          </w:p>
        </w:tc>
        <w:tc>
          <w:tcPr>
            <w:tcW w:w="5385" w:type="dxa"/>
            <w:vAlign w:val="center"/>
          </w:tcPr>
          <w:p w:rsidR="00892B2F" w:rsidRPr="001B3678" w:rsidRDefault="00892B2F" w:rsidP="00B10672">
            <w:pPr>
              <w:pStyle w:val="TAL"/>
              <w:rPr>
                <w:ins w:id="132" w:author="Ericsson" w:date="2015-08-05T00:58:00Z"/>
                <w:rFonts w:eastAsia="SimSun"/>
                <w:b/>
                <w:lang w:val="en-US" w:eastAsia="zh-CN"/>
              </w:rPr>
            </w:pPr>
            <w:ins w:id="133" w:author="Ericsson" w:date="2015-08-05T00:58:00Z">
              <w:r>
                <w:rPr>
                  <w:rFonts w:eastAsia="SimSun"/>
                  <w:lang w:val="en-US" w:eastAsia="zh-CN"/>
                </w:rPr>
                <w:t>Not applicable, since no power control was active for the EC-GSM victim.</w:t>
              </w:r>
            </w:ins>
          </w:p>
        </w:tc>
      </w:tr>
      <w:tr w:rsidR="00892B2F" w:rsidRPr="001B3678" w:rsidTr="00B10672">
        <w:trPr>
          <w:trHeight w:val="331"/>
          <w:jc w:val="center"/>
          <w:ins w:id="134" w:author="Ericsson" w:date="2015-08-05T00:58:00Z"/>
        </w:trPr>
        <w:tc>
          <w:tcPr>
            <w:tcW w:w="2517" w:type="dxa"/>
            <w:vAlign w:val="center"/>
          </w:tcPr>
          <w:p w:rsidR="00892B2F" w:rsidRPr="001B3678" w:rsidRDefault="00892B2F" w:rsidP="00B10672">
            <w:pPr>
              <w:pStyle w:val="TAL"/>
              <w:rPr>
                <w:ins w:id="135" w:author="Ericsson" w:date="2015-08-05T00:58:00Z"/>
                <w:rFonts w:eastAsia="SimSun"/>
                <w:b/>
                <w:lang w:val="en-US" w:eastAsia="zh-CN"/>
              </w:rPr>
            </w:pPr>
            <w:ins w:id="136" w:author="Ericsson" w:date="2015-08-05T00:58:00Z">
              <w:r w:rsidRPr="001B3678">
                <w:rPr>
                  <w:rFonts w:eastAsia="SimSun"/>
                  <w:lang w:val="en-US" w:eastAsia="zh-CN"/>
                </w:rPr>
                <w:t xml:space="preserve">MS maximum transmit power </w:t>
              </w:r>
            </w:ins>
          </w:p>
        </w:tc>
        <w:tc>
          <w:tcPr>
            <w:tcW w:w="5385" w:type="dxa"/>
            <w:vAlign w:val="center"/>
          </w:tcPr>
          <w:p w:rsidR="00892B2F" w:rsidRPr="001B3678" w:rsidRDefault="00892B2F" w:rsidP="00B10672">
            <w:pPr>
              <w:pStyle w:val="TAL"/>
              <w:rPr>
                <w:ins w:id="137" w:author="Ericsson" w:date="2015-08-05T00:58:00Z"/>
                <w:rFonts w:eastAsia="SimSun"/>
                <w:b/>
                <w:lang w:val="en-US" w:eastAsia="zh-CN"/>
              </w:rPr>
            </w:pPr>
            <w:ins w:id="138" w:author="Ericsson" w:date="2015-08-05T00:58:00Z">
              <w:r w:rsidRPr="001B3678">
                <w:rPr>
                  <w:rFonts w:eastAsia="SimSun"/>
                  <w:lang w:val="en-US" w:eastAsia="zh-CN"/>
                </w:rPr>
                <w:t>23 dBm</w:t>
              </w:r>
            </w:ins>
          </w:p>
        </w:tc>
      </w:tr>
      <w:tr w:rsidR="00892B2F" w:rsidRPr="001B3678" w:rsidTr="00B10672">
        <w:trPr>
          <w:trHeight w:val="331"/>
          <w:jc w:val="center"/>
          <w:ins w:id="139" w:author="Ericsson" w:date="2015-08-05T00:58:00Z"/>
        </w:trPr>
        <w:tc>
          <w:tcPr>
            <w:tcW w:w="2517" w:type="dxa"/>
            <w:vAlign w:val="center"/>
          </w:tcPr>
          <w:p w:rsidR="00892B2F" w:rsidRPr="001B3678" w:rsidRDefault="00892B2F" w:rsidP="00B10672">
            <w:pPr>
              <w:pStyle w:val="TAL"/>
              <w:rPr>
                <w:ins w:id="140" w:author="Ericsson" w:date="2015-08-05T00:58:00Z"/>
                <w:rFonts w:eastAsia="SimSun"/>
                <w:b/>
                <w:lang w:val="en-US" w:eastAsia="zh-CN"/>
              </w:rPr>
            </w:pPr>
            <w:ins w:id="141" w:author="Ericsson" w:date="2015-08-05T00:58:00Z">
              <w:r w:rsidRPr="001B3678">
                <w:rPr>
                  <w:rFonts w:eastAsia="SimSun"/>
                  <w:lang w:val="en-US" w:eastAsia="zh-CN"/>
                </w:rPr>
                <w:t xml:space="preserve">MS minimum transmit power </w:t>
              </w:r>
            </w:ins>
          </w:p>
        </w:tc>
        <w:tc>
          <w:tcPr>
            <w:tcW w:w="5385" w:type="dxa"/>
            <w:vAlign w:val="center"/>
          </w:tcPr>
          <w:p w:rsidR="00892B2F" w:rsidRPr="001B3678" w:rsidRDefault="000A7A0F" w:rsidP="00B10672">
            <w:pPr>
              <w:pStyle w:val="TAL"/>
              <w:rPr>
                <w:ins w:id="142" w:author="Ericsson" w:date="2015-08-05T00:58:00Z"/>
                <w:rFonts w:eastAsia="SimSun"/>
                <w:b/>
                <w:lang w:val="en-US" w:eastAsia="zh-CN"/>
              </w:rPr>
            </w:pPr>
            <w:r w:rsidRPr="000A7A0F">
              <w:rPr>
                <w:rFonts w:eastAsia="SimSun"/>
                <w:color w:val="1F497D" w:themeColor="text2"/>
                <w:highlight w:val="yellow"/>
                <w:lang w:val="en-US" w:eastAsia="zh-CN"/>
              </w:rPr>
              <w:t>Not applicable, since no power control was active for the EC-GSM victim.</w:t>
            </w:r>
          </w:p>
        </w:tc>
      </w:tr>
      <w:tr w:rsidR="00892B2F" w:rsidRPr="001B3678" w:rsidTr="00B10672">
        <w:trPr>
          <w:trHeight w:val="331"/>
          <w:jc w:val="center"/>
          <w:ins w:id="143" w:author="Ericsson" w:date="2015-08-05T00:58:00Z"/>
        </w:trPr>
        <w:tc>
          <w:tcPr>
            <w:tcW w:w="2517" w:type="dxa"/>
            <w:vAlign w:val="center"/>
          </w:tcPr>
          <w:p w:rsidR="00892B2F" w:rsidRPr="001B3678" w:rsidRDefault="00892B2F" w:rsidP="00B10672">
            <w:pPr>
              <w:pStyle w:val="TAL"/>
              <w:rPr>
                <w:ins w:id="144" w:author="Ericsson" w:date="2015-08-05T00:58:00Z"/>
                <w:rFonts w:eastAsia="SimSun"/>
                <w:b/>
                <w:lang w:val="en-US" w:eastAsia="zh-CN"/>
              </w:rPr>
            </w:pPr>
            <w:ins w:id="145" w:author="Ericsson" w:date="2015-08-05T00:58:00Z">
              <w:r w:rsidRPr="001B3678">
                <w:rPr>
                  <w:rFonts w:eastAsia="SimSun"/>
                  <w:lang w:val="en-US" w:eastAsia="zh-CN"/>
                </w:rPr>
                <w:t xml:space="preserve">MS antenna gain </w:t>
              </w:r>
            </w:ins>
          </w:p>
        </w:tc>
        <w:tc>
          <w:tcPr>
            <w:tcW w:w="5385" w:type="dxa"/>
            <w:vAlign w:val="center"/>
          </w:tcPr>
          <w:p w:rsidR="00892B2F" w:rsidRPr="00737E59" w:rsidRDefault="00892B2F" w:rsidP="00B10672">
            <w:pPr>
              <w:pStyle w:val="TAL"/>
              <w:rPr>
                <w:ins w:id="146" w:author="Ericsson" w:date="2015-08-05T00:58:00Z"/>
                <w:rFonts w:eastAsia="SimSun"/>
                <w:b/>
                <w:lang w:val="sv-SE" w:eastAsia="zh-CN"/>
              </w:rPr>
            </w:pPr>
            <w:ins w:id="147" w:author="Ericsson" w:date="2015-08-05T00:58:00Z">
              <w:r w:rsidRPr="00737E59">
                <w:rPr>
                  <w:rFonts w:eastAsia="SimSun"/>
                  <w:lang w:val="sv-SE" w:eastAsia="zh-CN"/>
                </w:rPr>
                <w:t>-4 dBi</w:t>
              </w:r>
            </w:ins>
          </w:p>
        </w:tc>
      </w:tr>
      <w:tr w:rsidR="00892B2F" w:rsidRPr="00F4056D" w:rsidTr="00B10672">
        <w:trPr>
          <w:trHeight w:val="331"/>
          <w:jc w:val="center"/>
          <w:ins w:id="148" w:author="Ericsson" w:date="2015-08-05T00:58:00Z"/>
        </w:trPr>
        <w:tc>
          <w:tcPr>
            <w:tcW w:w="2517" w:type="dxa"/>
            <w:vAlign w:val="center"/>
          </w:tcPr>
          <w:p w:rsidR="00892B2F" w:rsidRPr="001B3678" w:rsidRDefault="00892B2F" w:rsidP="00B10672">
            <w:pPr>
              <w:pStyle w:val="TAL"/>
              <w:rPr>
                <w:ins w:id="149" w:author="Ericsson" w:date="2015-08-05T00:58:00Z"/>
                <w:rFonts w:eastAsia="SimSun"/>
                <w:b/>
                <w:lang w:val="en-US" w:eastAsia="zh-CN"/>
              </w:rPr>
            </w:pPr>
            <w:ins w:id="150" w:author="Ericsson" w:date="2015-08-05T00:58:00Z">
              <w:r w:rsidRPr="001B3678">
                <w:rPr>
                  <w:rFonts w:eastAsia="SimSun"/>
                  <w:lang w:val="en-US" w:eastAsia="zh-CN"/>
                </w:rPr>
                <w:t>Frequency reuse</w:t>
              </w:r>
            </w:ins>
          </w:p>
        </w:tc>
        <w:tc>
          <w:tcPr>
            <w:tcW w:w="5385" w:type="dxa"/>
            <w:vAlign w:val="center"/>
          </w:tcPr>
          <w:p w:rsidR="00892B2F" w:rsidRPr="001B3678" w:rsidRDefault="00892B2F" w:rsidP="00B10672">
            <w:pPr>
              <w:pStyle w:val="TAL"/>
              <w:rPr>
                <w:ins w:id="151" w:author="Ericsson" w:date="2015-08-05T00:58:00Z"/>
                <w:rFonts w:eastAsia="SimSun"/>
                <w:b/>
                <w:lang w:val="en-US" w:eastAsia="zh-CN"/>
              </w:rPr>
            </w:pPr>
            <w:ins w:id="152" w:author="Ericsson" w:date="2015-08-05T00:58:00Z">
              <w:r w:rsidRPr="00D44A39">
                <w:rPr>
                  <w:rFonts w:eastAsia="SimSun"/>
                  <w:lang w:val="en-US" w:eastAsia="zh-CN"/>
                </w:rPr>
                <w:t>4/12: BCCH layer or 3/9: TCH layer</w:t>
              </w:r>
            </w:ins>
          </w:p>
        </w:tc>
      </w:tr>
      <w:tr w:rsidR="00892B2F" w:rsidRPr="00F4056D" w:rsidTr="00B10672">
        <w:trPr>
          <w:trHeight w:val="331"/>
          <w:jc w:val="center"/>
          <w:ins w:id="153" w:author="Ericsson" w:date="2015-08-05T00:58:00Z"/>
        </w:trPr>
        <w:tc>
          <w:tcPr>
            <w:tcW w:w="2517" w:type="dxa"/>
            <w:vAlign w:val="center"/>
          </w:tcPr>
          <w:p w:rsidR="00892B2F" w:rsidRPr="001B3678" w:rsidRDefault="00892B2F" w:rsidP="00B10672">
            <w:pPr>
              <w:pStyle w:val="TAL"/>
              <w:rPr>
                <w:ins w:id="154" w:author="Ericsson" w:date="2015-08-05T00:58:00Z"/>
                <w:rFonts w:eastAsia="SimSun"/>
                <w:b/>
                <w:lang w:val="en-US" w:eastAsia="zh-CN"/>
              </w:rPr>
            </w:pPr>
            <w:ins w:id="155" w:author="Ericsson" w:date="2015-08-05T00:58:00Z">
              <w:r w:rsidRPr="001B3678">
                <w:rPr>
                  <w:rFonts w:eastAsia="SimSun"/>
                  <w:lang w:val="en-US" w:eastAsia="zh-CN"/>
                </w:rPr>
                <w:t>Frequency deployment</w:t>
              </w:r>
            </w:ins>
          </w:p>
        </w:tc>
        <w:tc>
          <w:tcPr>
            <w:tcW w:w="5385" w:type="dxa"/>
            <w:vAlign w:val="center"/>
          </w:tcPr>
          <w:p w:rsidR="00892B2F" w:rsidRPr="001B3678" w:rsidRDefault="00892B2F" w:rsidP="00B10672">
            <w:pPr>
              <w:pStyle w:val="TAL"/>
              <w:rPr>
                <w:ins w:id="156" w:author="Ericsson" w:date="2015-08-05T00:58:00Z"/>
                <w:rFonts w:eastAsia="SimSun"/>
                <w:b/>
                <w:lang w:val="en-US" w:eastAsia="zh-CN"/>
              </w:rPr>
            </w:pPr>
            <w:ins w:id="157" w:author="Ericsson" w:date="2015-08-05T00:58:00Z">
              <w:r w:rsidRPr="00D44A39">
                <w:rPr>
                  <w:rFonts w:eastAsia="SimSun"/>
                  <w:lang w:val="en-US" w:eastAsia="zh-CN"/>
                </w:rPr>
                <w:t>1 carrier per cell, both in case of 4/12 and 3/9 reuse.</w:t>
              </w:r>
            </w:ins>
          </w:p>
        </w:tc>
      </w:tr>
      <w:tr w:rsidR="00892B2F" w:rsidRPr="00F4056D" w:rsidTr="00B10672">
        <w:trPr>
          <w:trHeight w:val="331"/>
          <w:jc w:val="center"/>
          <w:ins w:id="158" w:author="Ericsson" w:date="2015-08-05T00:58:00Z"/>
        </w:trPr>
        <w:tc>
          <w:tcPr>
            <w:tcW w:w="2517" w:type="dxa"/>
            <w:vAlign w:val="center"/>
          </w:tcPr>
          <w:p w:rsidR="00892B2F" w:rsidRPr="001B3678" w:rsidRDefault="00892B2F" w:rsidP="00B10672">
            <w:pPr>
              <w:pStyle w:val="TAL"/>
              <w:rPr>
                <w:ins w:id="159" w:author="Ericsson" w:date="2015-08-05T00:58:00Z"/>
                <w:rFonts w:eastAsia="SimSun"/>
                <w:b/>
                <w:lang w:val="en-US" w:eastAsia="zh-CN"/>
              </w:rPr>
            </w:pPr>
            <w:ins w:id="160" w:author="Ericsson" w:date="2015-08-05T00:58:00Z">
              <w:r w:rsidRPr="001B3678">
                <w:rPr>
                  <w:rFonts w:eastAsia="SimSun"/>
                  <w:lang w:val="en-US" w:eastAsia="zh-CN"/>
                </w:rPr>
                <w:t>Building Penetration Loss</w:t>
              </w:r>
            </w:ins>
          </w:p>
        </w:tc>
        <w:tc>
          <w:tcPr>
            <w:tcW w:w="5385" w:type="dxa"/>
            <w:vAlign w:val="center"/>
          </w:tcPr>
          <w:p w:rsidR="00892B2F" w:rsidRPr="001B3678" w:rsidRDefault="00892B2F" w:rsidP="00B10672">
            <w:pPr>
              <w:pStyle w:val="TAL"/>
              <w:rPr>
                <w:ins w:id="161" w:author="Ericsson" w:date="2015-08-05T00:58:00Z"/>
                <w:rFonts w:eastAsia="SimSun"/>
                <w:b/>
                <w:lang w:val="en-US" w:eastAsia="zh-CN"/>
              </w:rPr>
            </w:pPr>
            <w:ins w:id="162" w:author="Ericsson" w:date="2015-08-05T00:58:00Z">
              <w:r w:rsidRPr="001B3678">
                <w:rPr>
                  <w:rFonts w:eastAsia="SimSun"/>
                  <w:lang w:val="en-US" w:eastAsia="zh-CN"/>
                </w:rPr>
                <w:t>Scenario 1 with inter-site correlation coefficient 0.5</w:t>
              </w:r>
            </w:ins>
          </w:p>
        </w:tc>
      </w:tr>
      <w:tr w:rsidR="00892B2F" w:rsidRPr="00F4056D" w:rsidTr="00B10672">
        <w:trPr>
          <w:trHeight w:val="331"/>
          <w:jc w:val="center"/>
          <w:ins w:id="163" w:author="Ericsson" w:date="2015-08-05T00:58:00Z"/>
        </w:trPr>
        <w:tc>
          <w:tcPr>
            <w:tcW w:w="2517" w:type="dxa"/>
            <w:vAlign w:val="center"/>
          </w:tcPr>
          <w:p w:rsidR="00892B2F" w:rsidRPr="001B3678" w:rsidRDefault="00892B2F" w:rsidP="00B10672">
            <w:pPr>
              <w:pStyle w:val="TAL"/>
              <w:rPr>
                <w:ins w:id="164" w:author="Ericsson" w:date="2015-08-05T00:58:00Z"/>
                <w:rFonts w:eastAsia="SimSun"/>
                <w:b/>
                <w:lang w:val="en-US" w:eastAsia="zh-CN"/>
              </w:rPr>
            </w:pPr>
            <w:ins w:id="165" w:author="Ericsson" w:date="2015-08-05T00:58:00Z">
              <w:r w:rsidRPr="001B3678">
                <w:rPr>
                  <w:rFonts w:eastAsia="SimSun"/>
                  <w:lang w:val="en-US" w:eastAsia="zh-CN"/>
                </w:rPr>
                <w:t>System load</w:t>
              </w:r>
            </w:ins>
          </w:p>
        </w:tc>
        <w:tc>
          <w:tcPr>
            <w:tcW w:w="5385" w:type="dxa"/>
            <w:vAlign w:val="center"/>
          </w:tcPr>
          <w:p w:rsidR="00892B2F" w:rsidRPr="001B3678" w:rsidRDefault="00892B2F" w:rsidP="00B10672">
            <w:pPr>
              <w:pStyle w:val="TAL"/>
              <w:rPr>
                <w:ins w:id="166" w:author="Ericsson" w:date="2015-08-05T00:58:00Z"/>
                <w:rFonts w:eastAsia="SimSun"/>
                <w:b/>
                <w:lang w:val="en-US" w:eastAsia="zh-CN"/>
              </w:rPr>
            </w:pPr>
            <w:ins w:id="167" w:author="Ericsson" w:date="2015-08-05T00:58:00Z">
              <w:r w:rsidRPr="001B3678">
                <w:rPr>
                  <w:rFonts w:eastAsia="SimSun"/>
                  <w:lang w:val="en-US" w:eastAsia="zh-CN"/>
                </w:rPr>
                <w:t>Alt 1: Fully loaded system, i.e. all TS occupied.</w:t>
              </w:r>
            </w:ins>
          </w:p>
          <w:p w:rsidR="00892B2F" w:rsidRPr="001B3678" w:rsidRDefault="00892B2F" w:rsidP="00B10672">
            <w:pPr>
              <w:pStyle w:val="TAL"/>
              <w:rPr>
                <w:ins w:id="168" w:author="Ericsson" w:date="2015-08-05T00:58:00Z"/>
                <w:rFonts w:eastAsia="SimSun"/>
                <w:b/>
                <w:lang w:val="en-US" w:eastAsia="zh-CN"/>
              </w:rPr>
            </w:pPr>
            <w:ins w:id="169" w:author="Ericsson" w:date="2015-08-05T00:58:00Z">
              <w:r w:rsidRPr="001B3678">
                <w:rPr>
                  <w:rFonts w:eastAsia="SimSun"/>
                  <w:lang w:val="en-US" w:eastAsia="zh-CN"/>
                </w:rPr>
                <w:t>Alt</w:t>
              </w:r>
              <w:r>
                <w:rPr>
                  <w:rFonts w:eastAsia="SimSun"/>
                  <w:lang w:val="en-US" w:eastAsia="zh-CN"/>
                </w:rPr>
                <w:t xml:space="preserve"> </w:t>
              </w:r>
              <w:r w:rsidRPr="001B3678">
                <w:rPr>
                  <w:rFonts w:eastAsia="SimSun"/>
                  <w:lang w:val="en-US" w:eastAsia="zh-CN"/>
                </w:rPr>
                <w:t xml:space="preserve">2: Lightly loaded system, only on TS occupied. </w:t>
              </w:r>
            </w:ins>
          </w:p>
        </w:tc>
      </w:tr>
      <w:tr w:rsidR="00892B2F" w:rsidRPr="00F4056D" w:rsidTr="00B10672">
        <w:trPr>
          <w:trHeight w:val="331"/>
          <w:jc w:val="center"/>
          <w:ins w:id="170" w:author="Ericsson" w:date="2015-08-05T00:58:00Z"/>
        </w:trPr>
        <w:tc>
          <w:tcPr>
            <w:tcW w:w="2517" w:type="dxa"/>
            <w:vAlign w:val="center"/>
          </w:tcPr>
          <w:p w:rsidR="00892B2F" w:rsidRPr="001B3678" w:rsidRDefault="00892B2F" w:rsidP="00B10672">
            <w:pPr>
              <w:pStyle w:val="TAL"/>
              <w:rPr>
                <w:ins w:id="171" w:author="Ericsson" w:date="2015-08-05T00:58:00Z"/>
                <w:rFonts w:eastAsia="SimSun"/>
                <w:b/>
                <w:lang w:val="en-US" w:eastAsia="zh-CN"/>
              </w:rPr>
            </w:pPr>
            <w:ins w:id="172" w:author="Ericsson" w:date="2015-08-05T00:58:00Z">
              <w:r w:rsidRPr="001B3678">
                <w:rPr>
                  <w:rFonts w:eastAsia="SimSun"/>
                  <w:lang w:val="en-US" w:eastAsia="zh-CN"/>
                </w:rPr>
                <w:t xml:space="preserve">ACS </w:t>
              </w:r>
            </w:ins>
          </w:p>
        </w:tc>
        <w:tc>
          <w:tcPr>
            <w:tcW w:w="5385" w:type="dxa"/>
            <w:vAlign w:val="center"/>
          </w:tcPr>
          <w:p w:rsidR="00892B2F" w:rsidRDefault="00892B2F" w:rsidP="00B10672">
            <w:pPr>
              <w:pStyle w:val="TAL"/>
              <w:rPr>
                <w:ins w:id="173" w:author="Ericsson" w:date="2015-08-05T00:58:00Z"/>
                <w:rFonts w:eastAsia="SimSun"/>
                <w:b/>
                <w:lang w:val="en-US" w:eastAsia="zh-CN"/>
              </w:rPr>
            </w:pPr>
            <w:ins w:id="174" w:author="Ericsson" w:date="2015-08-05T00:58:00Z">
              <w:r>
                <w:rPr>
                  <w:rFonts w:eastAsia="SimSun"/>
                  <w:lang w:val="en-US" w:eastAsia="zh-CN"/>
                </w:rPr>
                <w:t>58 dB</w:t>
              </w:r>
            </w:ins>
          </w:p>
          <w:p w:rsidR="00892B2F" w:rsidRPr="001B3678" w:rsidRDefault="00892B2F" w:rsidP="00B10672">
            <w:pPr>
              <w:pStyle w:val="TAL"/>
              <w:rPr>
                <w:ins w:id="175" w:author="Ericsson" w:date="2015-08-05T00:58:00Z"/>
                <w:rFonts w:eastAsia="SimSun"/>
                <w:b/>
                <w:lang w:val="en-US" w:eastAsia="zh-CN"/>
              </w:rPr>
            </w:pPr>
            <w:ins w:id="176" w:author="Ericsson" w:date="2015-08-05T00:58:00Z">
              <w:r>
                <w:rPr>
                  <w:rFonts w:eastAsia="SimSun"/>
                  <w:lang w:val="en-US" w:eastAsia="zh-CN"/>
                </w:rPr>
                <w:t xml:space="preserve">Based on the bandwidth of the guard band, </w:t>
              </w:r>
              <w:r w:rsidRPr="001B3678">
                <w:rPr>
                  <w:rFonts w:eastAsia="SimSun"/>
                  <w:lang w:val="en-US" w:eastAsia="zh-CN"/>
                </w:rPr>
                <w:t xml:space="preserve">ACS for EC-GSM BS and MS are derived from 3GPP </w:t>
              </w:r>
              <w:r>
                <w:rPr>
                  <w:rFonts w:eastAsia="SimSun"/>
                  <w:lang w:val="en-US" w:eastAsia="zh-CN"/>
                </w:rPr>
                <w:t xml:space="preserve">TS 45.005 (sub-clause 6.3.1) reference interference levels at the third adjacent channel </w:t>
              </w:r>
              <w:r>
                <w:rPr>
                  <w:rFonts w:eastAsia="SimSun"/>
                  <w:b/>
                  <w:lang w:val="en-US" w:eastAsia="zh-CN"/>
                </w:rPr>
                <w:fldChar w:fldCharType="begin"/>
              </w:r>
              <w:r>
                <w:rPr>
                  <w:rFonts w:eastAsia="SimSun"/>
                  <w:lang w:val="en-US" w:eastAsia="zh-CN"/>
                </w:rPr>
                <w:instrText xml:space="preserve"> REF _Ref422849379 \n \h </w:instrText>
              </w:r>
            </w:ins>
            <w:r>
              <w:rPr>
                <w:rFonts w:eastAsia="SimSun"/>
                <w:b/>
                <w:lang w:val="en-US" w:eastAsia="zh-CN"/>
              </w:rPr>
            </w:r>
            <w:ins w:id="177" w:author="Ericsson" w:date="2015-08-05T00:58:00Z">
              <w:r>
                <w:rPr>
                  <w:rFonts w:eastAsia="SimSun"/>
                  <w:b/>
                  <w:lang w:val="en-US" w:eastAsia="zh-CN"/>
                </w:rPr>
                <w:fldChar w:fldCharType="separate"/>
              </w:r>
              <w:r>
                <w:rPr>
                  <w:rFonts w:eastAsia="SimSun"/>
                  <w:lang w:val="en-US" w:eastAsia="zh-CN"/>
                </w:rPr>
                <w:t>[3]</w:t>
              </w:r>
              <w:r>
                <w:rPr>
                  <w:rFonts w:eastAsia="SimSun"/>
                  <w:b/>
                  <w:lang w:val="en-US" w:eastAsia="zh-CN"/>
                </w:rPr>
                <w:fldChar w:fldCharType="end"/>
              </w:r>
              <w:r w:rsidRPr="001B3678">
                <w:rPr>
                  <w:rFonts w:eastAsia="SimSun"/>
                  <w:lang w:val="en-US" w:eastAsia="zh-CN"/>
                </w:rPr>
                <w:t>.</w:t>
              </w:r>
            </w:ins>
          </w:p>
        </w:tc>
      </w:tr>
      <w:tr w:rsidR="00892B2F" w:rsidRPr="00F4056D" w:rsidTr="00B10672">
        <w:trPr>
          <w:trHeight w:val="331"/>
          <w:jc w:val="center"/>
          <w:ins w:id="178" w:author="Ericsson" w:date="2015-08-05T00:58:00Z"/>
        </w:trPr>
        <w:tc>
          <w:tcPr>
            <w:tcW w:w="2517" w:type="dxa"/>
            <w:vAlign w:val="center"/>
          </w:tcPr>
          <w:p w:rsidR="00892B2F" w:rsidRPr="001B3678" w:rsidRDefault="00892B2F" w:rsidP="00B10672">
            <w:pPr>
              <w:pStyle w:val="TAL"/>
              <w:rPr>
                <w:ins w:id="179" w:author="Ericsson" w:date="2015-08-05T00:58:00Z"/>
                <w:rFonts w:eastAsia="SimSun"/>
                <w:b/>
                <w:lang w:val="en-US" w:eastAsia="zh-CN"/>
              </w:rPr>
            </w:pPr>
            <w:ins w:id="180" w:author="Ericsson" w:date="2015-08-05T00:58:00Z">
              <w:r>
                <w:rPr>
                  <w:rFonts w:eastAsia="SimSun"/>
                  <w:lang w:val="en-US" w:eastAsia="zh-CN"/>
                </w:rPr>
                <w:t>ACLR</w:t>
              </w:r>
              <w:r w:rsidRPr="0041498F">
                <w:rPr>
                  <w:rFonts w:eastAsia="SimSun"/>
                  <w:vertAlign w:val="superscript"/>
                  <w:lang w:val="en-US" w:eastAsia="zh-CN"/>
                </w:rPr>
                <w:t>1</w:t>
              </w:r>
            </w:ins>
          </w:p>
        </w:tc>
        <w:tc>
          <w:tcPr>
            <w:tcW w:w="5385" w:type="dxa"/>
            <w:vAlign w:val="center"/>
          </w:tcPr>
          <w:p w:rsidR="00892B2F" w:rsidRDefault="00892B2F" w:rsidP="00B10672">
            <w:pPr>
              <w:pStyle w:val="TAL"/>
              <w:rPr>
                <w:ins w:id="181" w:author="Ericsson" w:date="2015-08-05T00:58:00Z"/>
                <w:rFonts w:eastAsia="SimSun"/>
                <w:b/>
                <w:lang w:val="en-US" w:eastAsia="zh-CN"/>
              </w:rPr>
            </w:pPr>
            <w:ins w:id="182" w:author="Ericsson" w:date="2015-08-05T00:58:00Z">
              <w:r>
                <w:rPr>
                  <w:rFonts w:eastAsia="SimSun"/>
                  <w:lang w:val="en-US" w:eastAsia="zh-CN"/>
                </w:rPr>
                <w:t>UTRA: 45 dB for BS and 33 dB for UE</w:t>
              </w:r>
            </w:ins>
          </w:p>
          <w:p w:rsidR="00892B2F" w:rsidRDefault="00892B2F" w:rsidP="00B10672">
            <w:pPr>
              <w:pStyle w:val="TAL"/>
              <w:rPr>
                <w:ins w:id="183" w:author="Ericsson" w:date="2015-08-05T00:58:00Z"/>
                <w:rFonts w:eastAsia="SimSun"/>
                <w:b/>
                <w:lang w:val="en-US" w:eastAsia="zh-CN"/>
              </w:rPr>
            </w:pPr>
            <w:ins w:id="184" w:author="Ericsson" w:date="2015-08-05T00:58:00Z">
              <w:r>
                <w:rPr>
                  <w:rFonts w:eastAsia="SimSun"/>
                  <w:lang w:val="en-US" w:eastAsia="zh-CN"/>
                </w:rPr>
                <w:t>E-UTRA: 45 dB for BS and 30 dB for UE</w:t>
              </w:r>
            </w:ins>
          </w:p>
        </w:tc>
      </w:tr>
      <w:tr w:rsidR="00892B2F" w:rsidRPr="006C1C3F" w:rsidTr="00B10672">
        <w:trPr>
          <w:trHeight w:val="331"/>
          <w:jc w:val="center"/>
          <w:ins w:id="185" w:author="Ericsson" w:date="2015-08-05T00:58:00Z"/>
        </w:trPr>
        <w:tc>
          <w:tcPr>
            <w:tcW w:w="2517" w:type="dxa"/>
            <w:vAlign w:val="center"/>
          </w:tcPr>
          <w:p w:rsidR="00892B2F" w:rsidRPr="001B3678" w:rsidRDefault="00892B2F" w:rsidP="002C1739">
            <w:pPr>
              <w:pStyle w:val="TAL"/>
              <w:rPr>
                <w:ins w:id="186" w:author="Ericsson" w:date="2015-08-05T00:58:00Z"/>
                <w:rFonts w:eastAsia="SimSun"/>
                <w:b/>
                <w:lang w:val="en-US" w:eastAsia="zh-CN"/>
              </w:rPr>
            </w:pPr>
            <w:ins w:id="187" w:author="Ericsson" w:date="2015-08-05T00:58:00Z">
              <w:r>
                <w:rPr>
                  <w:rFonts w:eastAsia="SimSun"/>
                  <w:lang w:val="en-US" w:eastAsia="zh-CN"/>
                </w:rPr>
                <w:t>Gap between center frequency of EC-GSM and UTRA or E-UTRA</w:t>
              </w:r>
            </w:ins>
          </w:p>
        </w:tc>
        <w:tc>
          <w:tcPr>
            <w:tcW w:w="5385" w:type="dxa"/>
            <w:vAlign w:val="center"/>
          </w:tcPr>
          <w:p w:rsidR="00892B2F" w:rsidRPr="00FF75EF" w:rsidRDefault="00892B2F" w:rsidP="00B10672">
            <w:pPr>
              <w:pStyle w:val="TAL"/>
              <w:rPr>
                <w:ins w:id="188" w:author="Ericsson" w:date="2015-08-05T00:58:00Z"/>
                <w:rFonts w:eastAsia="SimSun"/>
                <w:b/>
                <w:lang w:val="en-US" w:eastAsia="zh-CN"/>
              </w:rPr>
            </w:pPr>
            <w:ins w:id="189" w:author="Ericsson" w:date="2015-08-05T00:58:00Z">
              <w:r w:rsidRPr="00FF75EF">
                <w:rPr>
                  <w:rFonts w:eastAsia="SimSun"/>
                  <w:lang w:val="en-US" w:eastAsia="zh-CN"/>
                </w:rPr>
                <w:t>EC-GSM and UTRA: 2.8 MHz</w:t>
              </w:r>
            </w:ins>
            <w:ins w:id="190" w:author="Yutao Sui" w:date="2015-08-11T08:56:00Z">
              <w:r w:rsidR="002C1739" w:rsidRPr="002C1739">
                <w:rPr>
                  <w:rFonts w:eastAsia="SimSun"/>
                  <w:vertAlign w:val="superscript"/>
                  <w:lang w:val="en-US" w:eastAsia="zh-CN"/>
                </w:rPr>
                <w:t>2</w:t>
              </w:r>
            </w:ins>
          </w:p>
          <w:p w:rsidR="00892B2F" w:rsidRPr="00FF75EF" w:rsidRDefault="00892B2F" w:rsidP="002C1739">
            <w:pPr>
              <w:pStyle w:val="TAL"/>
              <w:rPr>
                <w:ins w:id="191" w:author="Ericsson" w:date="2015-08-05T00:58:00Z"/>
                <w:rFonts w:eastAsia="SimSun"/>
                <w:b/>
                <w:lang w:val="en-US" w:eastAsia="zh-CN"/>
              </w:rPr>
            </w:pPr>
            <w:ins w:id="192" w:author="Ericsson" w:date="2015-08-05T00:58:00Z">
              <w:r w:rsidRPr="00FF75EF">
                <w:rPr>
                  <w:rFonts w:eastAsia="SimSun"/>
                  <w:lang w:val="en-US" w:eastAsia="zh-CN"/>
                </w:rPr>
                <w:t xml:space="preserve">EC-GSM and </w:t>
              </w:r>
              <w:r>
                <w:rPr>
                  <w:rFonts w:eastAsia="SimSun"/>
                  <w:lang w:val="en-US" w:eastAsia="zh-CN"/>
                </w:rPr>
                <w:t>E-UTRA</w:t>
              </w:r>
              <w:r w:rsidRPr="00FF75EF">
                <w:rPr>
                  <w:rFonts w:eastAsia="SimSun"/>
                  <w:lang w:val="en-US" w:eastAsia="zh-CN"/>
                </w:rPr>
                <w:t>: 5.</w:t>
              </w:r>
              <w:r>
                <w:rPr>
                  <w:rFonts w:eastAsia="SimSun"/>
                  <w:lang w:val="en-US" w:eastAsia="zh-CN"/>
                </w:rPr>
                <w:t>2 MHz</w:t>
              </w:r>
            </w:ins>
            <w:ins w:id="193" w:author="Yutao Sui" w:date="2015-08-11T08:56:00Z">
              <w:r w:rsidR="002C1739" w:rsidRPr="002C1739">
                <w:rPr>
                  <w:rFonts w:eastAsia="SimSun"/>
                  <w:vertAlign w:val="superscript"/>
                  <w:lang w:val="en-US" w:eastAsia="zh-CN"/>
                </w:rPr>
                <w:t>2</w:t>
              </w:r>
            </w:ins>
            <w:ins w:id="194" w:author="Ericsson" w:date="2015-08-05T00:58:00Z">
              <w:r w:rsidRPr="00FF75EF">
                <w:rPr>
                  <w:rFonts w:eastAsia="SimSun"/>
                  <w:lang w:val="en-US" w:eastAsia="zh-CN"/>
                </w:rPr>
                <w:t xml:space="preserve"> </w:t>
              </w:r>
            </w:ins>
          </w:p>
        </w:tc>
      </w:tr>
      <w:tr w:rsidR="00892B2F" w:rsidRPr="006C1C3F" w:rsidTr="00B10672">
        <w:trPr>
          <w:trHeight w:val="331"/>
          <w:jc w:val="center"/>
          <w:ins w:id="195" w:author="Ericsson" w:date="2015-08-05T00:58:00Z"/>
        </w:trPr>
        <w:tc>
          <w:tcPr>
            <w:tcW w:w="7902" w:type="dxa"/>
            <w:gridSpan w:val="2"/>
            <w:vAlign w:val="center"/>
          </w:tcPr>
          <w:p w:rsidR="00892B2F" w:rsidRDefault="00892B2F" w:rsidP="00B10672">
            <w:pPr>
              <w:pStyle w:val="NF"/>
              <w:rPr>
                <w:rFonts w:eastAsia="SimSun"/>
                <w:lang w:val="en-US" w:eastAsia="zh-CN"/>
              </w:rPr>
            </w:pPr>
            <w:ins w:id="196" w:author="Ericsson" w:date="2015-08-05T00:58:00Z">
              <w:r w:rsidRPr="0041498F">
                <w:rPr>
                  <w:rFonts w:eastAsia="SimSun"/>
                  <w:lang w:val="en-US" w:eastAsia="zh-CN"/>
                </w:rPr>
                <w:t>Note1: Bandwidth con</w:t>
              </w:r>
              <w:r>
                <w:rPr>
                  <w:rFonts w:eastAsia="SimSun"/>
                  <w:lang w:val="en-US" w:eastAsia="zh-CN"/>
                </w:rPr>
                <w:t>version is done according to [6.2-Y1]</w:t>
              </w:r>
              <w:r w:rsidRPr="0041498F">
                <w:rPr>
                  <w:rFonts w:eastAsia="SimSun"/>
                  <w:lang w:val="en-US" w:eastAsia="zh-CN"/>
                </w:rPr>
                <w:t>.</w:t>
              </w:r>
            </w:ins>
          </w:p>
          <w:p w:rsidR="002C1739" w:rsidRPr="00FF75EF" w:rsidRDefault="002C1739" w:rsidP="00B10672">
            <w:pPr>
              <w:pStyle w:val="NF"/>
              <w:rPr>
                <w:ins w:id="197" w:author="Ericsson" w:date="2015-08-05T00:58:00Z"/>
                <w:rFonts w:eastAsia="SimSun"/>
                <w:lang w:val="en-US" w:eastAsia="zh-CN"/>
              </w:rPr>
            </w:pPr>
            <w:r w:rsidRPr="002C1739">
              <w:rPr>
                <w:rFonts w:eastAsia="SimSun"/>
                <w:color w:val="1F497D" w:themeColor="text2"/>
                <w:highlight w:val="yellow"/>
                <w:lang w:val="en-US" w:eastAsia="zh-CN"/>
              </w:rPr>
              <w:t xml:space="preserve">Note 2: The gap is based on </w:t>
            </w:r>
            <w:proofErr w:type="spellStart"/>
            <w:r w:rsidRPr="002C1739">
              <w:rPr>
                <w:rFonts w:eastAsia="SimSun"/>
                <w:color w:val="1F497D" w:themeColor="text2"/>
                <w:highlight w:val="yellow"/>
                <w:lang w:val="en-US" w:eastAsia="zh-CN"/>
              </w:rPr>
              <w:t>Foffset,RAT</w:t>
            </w:r>
            <w:proofErr w:type="spellEnd"/>
            <w:r w:rsidRPr="002C1739">
              <w:rPr>
                <w:rFonts w:eastAsia="SimSun"/>
                <w:color w:val="1F497D" w:themeColor="text2"/>
                <w:highlight w:val="yellow"/>
                <w:lang w:val="en-US" w:eastAsia="zh-CN"/>
              </w:rPr>
              <w:t xml:space="preserve"> and the allowed channel raster for each RAT, see clauses 4.5.2 &amp; 4.6.1 [27]</w:t>
            </w:r>
            <w:bookmarkStart w:id="198" w:name="_GoBack"/>
            <w:bookmarkEnd w:id="198"/>
          </w:p>
        </w:tc>
      </w:tr>
    </w:tbl>
    <w:p w:rsidR="00892B2F" w:rsidRPr="004F5AA6" w:rsidRDefault="00892B2F" w:rsidP="00892B2F">
      <w:pPr>
        <w:jc w:val="both"/>
        <w:rPr>
          <w:ins w:id="199" w:author="Ericsson" w:date="2015-08-05T00:58:00Z"/>
          <w:lang w:val="en-US"/>
        </w:rPr>
      </w:pPr>
    </w:p>
    <w:p w:rsidR="00892B2F" w:rsidRPr="005D3AB6" w:rsidRDefault="00892B2F" w:rsidP="00892B2F">
      <w:pPr>
        <w:rPr>
          <w:ins w:id="200" w:author="Ericsson" w:date="2015-08-05T00:58:00Z"/>
          <w:lang w:val="en-US"/>
        </w:rPr>
      </w:pPr>
      <w:ins w:id="201" w:author="Ericsson" w:date="2015-08-05T00:58:00Z">
        <w:r w:rsidRPr="005D3AB6">
          <w:rPr>
            <w:lang w:val="en-US"/>
          </w:rPr>
          <w:lastRenderedPageBreak/>
          <w:t xml:space="preserve">Two types of load in the victim EC-GSM system have been assumed. In the first step, a fully loaded system is assumed to provoke maximum absolute outage. In the second step, the scenarios displaying maximum outage, have been re-simulated with a low load, i.e. only one TS occupied by EC-GSM. In such a setup, we can establish a baseline of the observed total outage before introducing the UTRA or </w:t>
        </w:r>
        <w:r>
          <w:rPr>
            <w:lang w:val="en-US"/>
          </w:rPr>
          <w:t>E-UTRA</w:t>
        </w:r>
        <w:r w:rsidRPr="005D3AB6">
          <w:rPr>
            <w:lang w:val="en-US"/>
          </w:rPr>
          <w:t xml:space="preserve"> aggressors to the system, which can be used to reflect the maximum outage increase after activating the UTRA or E</w:t>
        </w:r>
        <w:r>
          <w:rPr>
            <w:lang w:val="en-US"/>
          </w:rPr>
          <w:t>-</w:t>
        </w:r>
        <w:r w:rsidRPr="005D3AB6">
          <w:rPr>
            <w:lang w:val="en-US"/>
          </w:rPr>
          <w:t>U</w:t>
        </w:r>
        <w:r>
          <w:rPr>
            <w:lang w:val="en-US"/>
          </w:rPr>
          <w:t>T</w:t>
        </w:r>
        <w:r w:rsidRPr="005D3AB6">
          <w:rPr>
            <w:lang w:val="en-US"/>
          </w:rPr>
          <w:t>RA aggressors.</w:t>
        </w:r>
      </w:ins>
    </w:p>
    <w:p w:rsidR="00892B2F" w:rsidRPr="005D3AB6" w:rsidRDefault="00892B2F" w:rsidP="00892B2F">
      <w:pPr>
        <w:pStyle w:val="Heading5"/>
        <w:rPr>
          <w:ins w:id="202" w:author="Ericsson" w:date="2015-08-05T00:58:00Z"/>
          <w:lang w:val="en-US"/>
        </w:rPr>
      </w:pPr>
      <w:ins w:id="203" w:author="Ericsson" w:date="2015-08-05T00:58:00Z">
        <w:r>
          <w:rPr>
            <w:lang w:val="en-US"/>
          </w:rPr>
          <w:t>6.2.6</w:t>
        </w:r>
        <w:proofErr w:type="gramStart"/>
        <w:r>
          <w:rPr>
            <w:lang w:val="en-US"/>
          </w:rPr>
          <w:t>.x.2</w:t>
        </w:r>
        <w:proofErr w:type="gramEnd"/>
        <w:r>
          <w:rPr>
            <w:lang w:val="en-US"/>
          </w:rPr>
          <w:t xml:space="preserve"> </w:t>
        </w:r>
        <w:r>
          <w:rPr>
            <w:lang w:val="en-US"/>
          </w:rPr>
          <w:tab/>
          <w:t>Results</w:t>
        </w:r>
      </w:ins>
    </w:p>
    <w:p w:rsidR="00892B2F" w:rsidRPr="005D3AB6" w:rsidRDefault="00892B2F" w:rsidP="00892B2F">
      <w:pPr>
        <w:rPr>
          <w:ins w:id="204" w:author="Ericsson" w:date="2015-08-05T00:58:00Z"/>
          <w:lang w:val="en-US"/>
        </w:rPr>
      </w:pPr>
      <w:ins w:id="205" w:author="Ericsson" w:date="2015-08-05T00:58:00Z">
        <w:r>
          <w:rPr>
            <w:lang w:val="en-US"/>
          </w:rPr>
          <w:t>Table 6.2.6.x.-3 to Table 6.2.6.x.-6</w:t>
        </w:r>
        <w:r w:rsidRPr="005D3AB6">
          <w:rPr>
            <w:lang w:val="en-US"/>
          </w:rPr>
          <w:t xml:space="preserve"> summarizes the results from the UTRA or ETURA as the aggressor, respectively. The relative performance degradation, i.e., increase in outage, of EC-GSM performance when exposed to an uncoordinated UTRA or </w:t>
        </w:r>
        <w:r>
          <w:rPr>
            <w:lang w:val="en-US"/>
          </w:rPr>
          <w:t>E-UTRA</w:t>
        </w:r>
        <w:r w:rsidRPr="005D3AB6">
          <w:rPr>
            <w:lang w:val="en-US"/>
          </w:rPr>
          <w:t xml:space="preserve"> aggressor is at most </w:t>
        </w:r>
        <w:r>
          <w:rPr>
            <w:lang w:val="en-US"/>
          </w:rPr>
          <w:t>0.6</w:t>
        </w:r>
        <w:r w:rsidRPr="005D3AB6">
          <w:rPr>
            <w:lang w:val="en-US"/>
          </w:rPr>
          <w:t xml:space="preserve"> percentage points for the UL when EC-GSM is fully loaded. Negligible degradation for the DL is observed. When the EC-GSM load is reduced to a single TS the relative outage degradation increases, but the levels never go above 1 percent-unit. </w:t>
        </w:r>
      </w:ins>
    </w:p>
    <w:p w:rsidR="00892B2F" w:rsidRPr="005D3AB6" w:rsidRDefault="00892B2F" w:rsidP="00892B2F">
      <w:pPr>
        <w:rPr>
          <w:ins w:id="206" w:author="Ericsson" w:date="2015-08-05T00:58:00Z"/>
          <w:lang w:val="en-US"/>
        </w:rPr>
      </w:pPr>
      <w:ins w:id="207" w:author="Ericsson" w:date="2015-08-05T00:58:00Z">
        <w:r w:rsidRPr="005D3AB6">
          <w:rPr>
            <w:lang w:val="en-US"/>
          </w:rPr>
          <w:t>The absolute outage levels are low for the DL, but are as expected somewhat impacted in the UL due to the reduction in MS output power to 23 dBm. In absolute terms at most 3.2% outage is observed in the performed set of simulations.</w:t>
        </w:r>
      </w:ins>
    </w:p>
    <w:p w:rsidR="00892B2F" w:rsidRPr="005D3AB6" w:rsidRDefault="00892B2F" w:rsidP="00892B2F">
      <w:pPr>
        <w:pStyle w:val="TH"/>
        <w:rPr>
          <w:ins w:id="208" w:author="Ericsson" w:date="2015-08-05T00:58:00Z"/>
          <w:lang w:val="en-US"/>
        </w:rPr>
      </w:pPr>
      <w:bookmarkStart w:id="209" w:name="_Ref422496673"/>
      <w:proofErr w:type="gramStart"/>
      <w:ins w:id="210" w:author="Ericsson" w:date="2015-08-05T00:58:00Z">
        <w:r w:rsidRPr="005D3AB6">
          <w:rPr>
            <w:lang w:val="en-US"/>
          </w:rPr>
          <w:t xml:space="preserve">Table </w:t>
        </w:r>
        <w:bookmarkEnd w:id="209"/>
        <w:r w:rsidRPr="00B620A2">
          <w:rPr>
            <w:lang w:val="en-US"/>
          </w:rPr>
          <w:t>6.2.</w:t>
        </w:r>
        <w:r>
          <w:rPr>
            <w:lang w:val="en-US"/>
          </w:rPr>
          <w:t>6</w:t>
        </w:r>
        <w:r w:rsidRPr="00B620A2">
          <w:rPr>
            <w:lang w:val="en-US"/>
          </w:rPr>
          <w:t>.</w:t>
        </w:r>
        <w:r>
          <w:rPr>
            <w:lang w:val="en-US"/>
          </w:rPr>
          <w:t>x-3</w:t>
        </w:r>
        <w:r w:rsidRPr="00B620A2">
          <w:rPr>
            <w:lang w:val="en-US"/>
          </w:rPr>
          <w:t xml:space="preserve"> </w:t>
        </w:r>
        <w:r w:rsidRPr="005D3AB6">
          <w:rPr>
            <w:lang w:val="en-US"/>
          </w:rPr>
          <w:t>Summary of EC-GSM performance loss due to interference from a UTRA aggressor, ISD 1732 meters.</w:t>
        </w:r>
        <w:proofErr w:type="gramEnd"/>
      </w:ins>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990"/>
        <w:gridCol w:w="1037"/>
        <w:gridCol w:w="1260"/>
        <w:gridCol w:w="1260"/>
        <w:gridCol w:w="1080"/>
        <w:gridCol w:w="1170"/>
        <w:gridCol w:w="1256"/>
      </w:tblGrid>
      <w:tr w:rsidR="00892B2F" w:rsidRPr="005D3AB6" w:rsidTr="00B10672">
        <w:trPr>
          <w:trHeight w:val="189"/>
          <w:jc w:val="center"/>
          <w:ins w:id="211" w:author="Ericsson" w:date="2015-08-05T00:58:00Z"/>
        </w:trPr>
        <w:tc>
          <w:tcPr>
            <w:tcW w:w="651" w:type="dxa"/>
            <w:shd w:val="clear" w:color="auto" w:fill="BFBFBF"/>
            <w:vAlign w:val="center"/>
          </w:tcPr>
          <w:p w:rsidR="00892B2F" w:rsidRPr="00A25B46" w:rsidRDefault="00892B2F" w:rsidP="00B10672">
            <w:pPr>
              <w:pStyle w:val="TAH"/>
              <w:rPr>
                <w:ins w:id="212" w:author="Ericsson" w:date="2015-08-05T00:58:00Z"/>
                <w:rFonts w:eastAsia="SimSun"/>
                <w:lang w:val="en-US" w:eastAsia="zh-CN"/>
              </w:rPr>
            </w:pPr>
            <w:ins w:id="213" w:author="Ericsson" w:date="2015-08-05T00:58:00Z">
              <w:r w:rsidRPr="00A25B46">
                <w:rPr>
                  <w:rFonts w:eastAsia="SimSun"/>
                  <w:lang w:val="en-US" w:eastAsia="zh-CN"/>
                </w:rPr>
                <w:t>Cases</w:t>
              </w:r>
            </w:ins>
          </w:p>
        </w:tc>
        <w:tc>
          <w:tcPr>
            <w:tcW w:w="990" w:type="dxa"/>
            <w:shd w:val="clear" w:color="auto" w:fill="BFBFBF"/>
            <w:vAlign w:val="center"/>
          </w:tcPr>
          <w:p w:rsidR="00892B2F" w:rsidRPr="00A25B46" w:rsidRDefault="00892B2F" w:rsidP="00B10672">
            <w:pPr>
              <w:pStyle w:val="TAH"/>
              <w:rPr>
                <w:ins w:id="214" w:author="Ericsson" w:date="2015-08-05T00:58:00Z"/>
                <w:rFonts w:eastAsia="SimSun"/>
                <w:lang w:val="en-US" w:eastAsia="zh-CN"/>
              </w:rPr>
            </w:pPr>
            <w:ins w:id="215" w:author="Ericsson" w:date="2015-08-05T00:58:00Z">
              <w:r w:rsidRPr="00A25B46">
                <w:rPr>
                  <w:rFonts w:eastAsia="SimSun"/>
                  <w:lang w:val="en-US" w:eastAsia="zh-CN"/>
                </w:rPr>
                <w:t>Aggressor</w:t>
              </w:r>
            </w:ins>
          </w:p>
        </w:tc>
        <w:tc>
          <w:tcPr>
            <w:tcW w:w="1037" w:type="dxa"/>
            <w:shd w:val="clear" w:color="auto" w:fill="BFBFBF"/>
            <w:vAlign w:val="center"/>
          </w:tcPr>
          <w:p w:rsidR="00892B2F" w:rsidRPr="00A25B46" w:rsidRDefault="00892B2F" w:rsidP="00B10672">
            <w:pPr>
              <w:pStyle w:val="TAH"/>
              <w:rPr>
                <w:ins w:id="216" w:author="Ericsson" w:date="2015-08-05T00:58:00Z"/>
                <w:rFonts w:eastAsia="SimSun"/>
                <w:lang w:val="en-US" w:eastAsia="zh-CN"/>
              </w:rPr>
            </w:pPr>
            <w:ins w:id="217" w:author="Ericsson" w:date="2015-08-05T00:58:00Z">
              <w:r w:rsidRPr="00A25B46">
                <w:rPr>
                  <w:rFonts w:eastAsia="SimSun"/>
                  <w:lang w:val="en-US" w:eastAsia="zh-CN"/>
                </w:rPr>
                <w:t>Victim</w:t>
              </w:r>
            </w:ins>
          </w:p>
        </w:tc>
        <w:tc>
          <w:tcPr>
            <w:tcW w:w="1260" w:type="dxa"/>
            <w:shd w:val="clear" w:color="auto" w:fill="BFBFBF"/>
            <w:vAlign w:val="center"/>
          </w:tcPr>
          <w:p w:rsidR="00892B2F" w:rsidRPr="00A25B46" w:rsidRDefault="00892B2F" w:rsidP="00B10672">
            <w:pPr>
              <w:pStyle w:val="TAH"/>
              <w:rPr>
                <w:ins w:id="218" w:author="Ericsson" w:date="2015-08-05T00:58:00Z"/>
                <w:rFonts w:eastAsia="SimSun"/>
                <w:lang w:val="en-US" w:eastAsia="zh-CN"/>
              </w:rPr>
            </w:pPr>
            <w:ins w:id="219" w:author="Ericsson" w:date="2015-08-05T00:58:00Z">
              <w:r w:rsidRPr="00A25B46">
                <w:rPr>
                  <w:rFonts w:eastAsia="SimSun"/>
                  <w:lang w:val="en-US" w:eastAsia="zh-CN"/>
                </w:rPr>
                <w:t>Link direction</w:t>
              </w:r>
            </w:ins>
          </w:p>
        </w:tc>
        <w:tc>
          <w:tcPr>
            <w:tcW w:w="1260" w:type="dxa"/>
            <w:shd w:val="clear" w:color="auto" w:fill="BFBFBF"/>
          </w:tcPr>
          <w:p w:rsidR="00892B2F" w:rsidRPr="00A25B46" w:rsidRDefault="00892B2F" w:rsidP="00B10672">
            <w:pPr>
              <w:pStyle w:val="TAH"/>
              <w:rPr>
                <w:ins w:id="220" w:author="Ericsson" w:date="2015-08-05T00:58:00Z"/>
                <w:rFonts w:eastAsia="SimSun"/>
                <w:lang w:val="en-US" w:eastAsia="zh-CN"/>
              </w:rPr>
            </w:pPr>
            <w:ins w:id="221" w:author="Ericsson" w:date="2015-08-05T00:58:00Z">
              <w:r w:rsidRPr="00A25B46">
                <w:rPr>
                  <w:rFonts w:eastAsia="SimSun"/>
                  <w:lang w:val="en-US" w:eastAsia="zh-CN"/>
                </w:rPr>
                <w:t>EC-GSM frequency reuse</w:t>
              </w:r>
            </w:ins>
          </w:p>
        </w:tc>
        <w:tc>
          <w:tcPr>
            <w:tcW w:w="1080" w:type="dxa"/>
            <w:shd w:val="clear" w:color="auto" w:fill="BFBFBF"/>
          </w:tcPr>
          <w:p w:rsidR="00892B2F" w:rsidRPr="00A25B46" w:rsidRDefault="00892B2F" w:rsidP="00B10672">
            <w:pPr>
              <w:pStyle w:val="TAH"/>
              <w:rPr>
                <w:ins w:id="222" w:author="Ericsson" w:date="2015-08-05T00:58:00Z"/>
                <w:rFonts w:eastAsia="SimSun"/>
                <w:lang w:val="en-US" w:eastAsia="zh-CN"/>
              </w:rPr>
            </w:pPr>
            <w:ins w:id="223" w:author="Ericsson" w:date="2015-08-05T00:58:00Z">
              <w:r w:rsidRPr="00A25B46">
                <w:rPr>
                  <w:rFonts w:eastAsia="SimSun"/>
                  <w:lang w:val="en-US" w:eastAsia="zh-CN"/>
                </w:rPr>
                <w:t>EC-GSM system load</w:t>
              </w:r>
            </w:ins>
          </w:p>
        </w:tc>
        <w:tc>
          <w:tcPr>
            <w:tcW w:w="1170" w:type="dxa"/>
            <w:shd w:val="clear" w:color="auto" w:fill="BFBFBF"/>
          </w:tcPr>
          <w:p w:rsidR="00892B2F" w:rsidRPr="00A25B46" w:rsidRDefault="00892B2F" w:rsidP="00B10672">
            <w:pPr>
              <w:pStyle w:val="TAH"/>
              <w:rPr>
                <w:ins w:id="224" w:author="Ericsson" w:date="2015-08-05T00:58:00Z"/>
                <w:rFonts w:eastAsia="SimSun"/>
                <w:lang w:val="en-US" w:eastAsia="zh-CN"/>
              </w:rPr>
            </w:pPr>
            <w:ins w:id="225" w:author="Ericsson" w:date="2015-08-05T00:58:00Z">
              <w:r w:rsidRPr="00A25B46">
                <w:rPr>
                  <w:rFonts w:eastAsia="SimSun"/>
                  <w:lang w:val="en-US" w:eastAsia="zh-CN"/>
                </w:rPr>
                <w:t>Outage [%]</w:t>
              </w:r>
            </w:ins>
          </w:p>
        </w:tc>
        <w:tc>
          <w:tcPr>
            <w:tcW w:w="1256" w:type="dxa"/>
            <w:shd w:val="clear" w:color="auto" w:fill="BFBFBF"/>
          </w:tcPr>
          <w:p w:rsidR="00892B2F" w:rsidRPr="00A25B46" w:rsidRDefault="00892B2F" w:rsidP="00B10672">
            <w:pPr>
              <w:pStyle w:val="TAH"/>
              <w:rPr>
                <w:ins w:id="226" w:author="Ericsson" w:date="2015-08-05T00:58:00Z"/>
                <w:rFonts w:eastAsia="SimSun"/>
                <w:lang w:val="en-US" w:eastAsia="zh-CN"/>
              </w:rPr>
            </w:pPr>
            <w:ins w:id="227" w:author="Ericsson" w:date="2015-08-05T00:58:00Z">
              <w:r w:rsidRPr="00A25B46">
                <w:rPr>
                  <w:rFonts w:eastAsia="SimSun"/>
                  <w:lang w:val="en-US" w:eastAsia="zh-CN"/>
                </w:rPr>
                <w:t xml:space="preserve">Relative outage degradation </w:t>
              </w:r>
              <w:r w:rsidRPr="00A25B46">
                <w:rPr>
                  <w:rFonts w:eastAsia="SimSun"/>
                  <w:lang w:val="en-US" w:eastAsia="zh-CN"/>
                </w:rPr>
                <w:br/>
                <w:t>[%-points]</w:t>
              </w:r>
            </w:ins>
          </w:p>
        </w:tc>
      </w:tr>
      <w:tr w:rsidR="00892B2F" w:rsidRPr="005D3AB6" w:rsidTr="00B10672">
        <w:trPr>
          <w:trHeight w:val="331"/>
          <w:jc w:val="center"/>
          <w:ins w:id="228" w:author="Ericsson" w:date="2015-08-05T00:58:00Z"/>
        </w:trPr>
        <w:tc>
          <w:tcPr>
            <w:tcW w:w="651" w:type="dxa"/>
            <w:vAlign w:val="center"/>
          </w:tcPr>
          <w:p w:rsidR="00892B2F" w:rsidRPr="005D3AB6" w:rsidRDefault="00892B2F" w:rsidP="00B10672">
            <w:pPr>
              <w:pStyle w:val="TAC"/>
              <w:rPr>
                <w:ins w:id="229" w:author="Ericsson" w:date="2015-08-05T00:58:00Z"/>
                <w:rFonts w:eastAsia="SimSun"/>
                <w:lang w:val="en-US" w:eastAsia="zh-CN"/>
              </w:rPr>
            </w:pPr>
            <w:ins w:id="230" w:author="Ericsson" w:date="2015-08-05T00:58:00Z">
              <w:r w:rsidRPr="005D3AB6">
                <w:rPr>
                  <w:rFonts w:eastAsia="SimSun"/>
                  <w:lang w:val="en-US" w:eastAsia="zh-CN"/>
                </w:rPr>
                <w:t>1</w:t>
              </w:r>
            </w:ins>
          </w:p>
        </w:tc>
        <w:tc>
          <w:tcPr>
            <w:tcW w:w="990" w:type="dxa"/>
            <w:vAlign w:val="center"/>
          </w:tcPr>
          <w:p w:rsidR="00892B2F" w:rsidRPr="005D3AB6" w:rsidRDefault="00892B2F" w:rsidP="00B10672">
            <w:pPr>
              <w:pStyle w:val="TAC"/>
              <w:rPr>
                <w:ins w:id="231" w:author="Ericsson" w:date="2015-08-05T00:58:00Z"/>
                <w:rFonts w:eastAsia="SimSun"/>
                <w:lang w:val="en-US" w:eastAsia="zh-CN"/>
              </w:rPr>
            </w:pPr>
            <w:ins w:id="232"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233" w:author="Ericsson" w:date="2015-08-05T00:58:00Z"/>
                <w:rFonts w:eastAsia="SimSun"/>
                <w:lang w:val="en-US" w:eastAsia="zh-CN"/>
              </w:rPr>
            </w:pPr>
            <w:ins w:id="234"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235" w:author="Ericsson" w:date="2015-08-05T00:58:00Z"/>
                <w:rFonts w:eastAsia="SimSun"/>
                <w:lang w:val="en-US" w:eastAsia="zh-CN"/>
              </w:rPr>
            </w:pPr>
            <w:ins w:id="236"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237" w:author="Ericsson" w:date="2015-08-05T00:58:00Z"/>
                <w:rFonts w:eastAsia="SimSun"/>
                <w:lang w:val="en-US" w:eastAsia="zh-CN"/>
              </w:rPr>
            </w:pPr>
            <w:ins w:id="238" w:author="Ericsson" w:date="2015-08-05T00:58:00Z">
              <w:r w:rsidRPr="005D3AB6">
                <w:rPr>
                  <w:rFonts w:eastAsia="SimSun"/>
                  <w:lang w:val="en-US" w:eastAsia="zh-CN"/>
                </w:rPr>
                <w:t>4/12</w:t>
              </w:r>
            </w:ins>
          </w:p>
        </w:tc>
        <w:tc>
          <w:tcPr>
            <w:tcW w:w="1080" w:type="dxa"/>
          </w:tcPr>
          <w:p w:rsidR="00892B2F" w:rsidRPr="005D3AB6" w:rsidDel="00900808" w:rsidRDefault="00892B2F" w:rsidP="00B10672">
            <w:pPr>
              <w:pStyle w:val="TAC"/>
              <w:rPr>
                <w:ins w:id="239" w:author="Ericsson" w:date="2015-08-05T00:58:00Z"/>
                <w:rFonts w:eastAsia="SimSun"/>
                <w:lang w:val="en-US" w:eastAsia="zh-CN"/>
              </w:rPr>
            </w:pPr>
            <w:ins w:id="240"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241" w:author="Ericsson" w:date="2015-08-05T00:58:00Z"/>
                <w:rFonts w:eastAsia="SimSun"/>
                <w:lang w:val="en-US" w:eastAsia="zh-CN"/>
              </w:rPr>
            </w:pPr>
            <w:ins w:id="242" w:author="Ericsson" w:date="2015-08-05T00:58:00Z">
              <w:r w:rsidRPr="005D3AB6">
                <w:rPr>
                  <w:rFonts w:eastAsia="SimSun"/>
                  <w:lang w:val="en-US" w:eastAsia="zh-CN"/>
                </w:rPr>
                <w:t>0.2%</w:t>
              </w:r>
            </w:ins>
          </w:p>
        </w:tc>
        <w:tc>
          <w:tcPr>
            <w:tcW w:w="1256" w:type="dxa"/>
            <w:vAlign w:val="center"/>
          </w:tcPr>
          <w:p w:rsidR="00892B2F" w:rsidRPr="005D3AB6" w:rsidRDefault="00892B2F" w:rsidP="00B10672">
            <w:pPr>
              <w:pStyle w:val="TAC"/>
              <w:rPr>
                <w:ins w:id="243" w:author="Ericsson" w:date="2015-08-05T00:58:00Z"/>
                <w:rFonts w:eastAsia="SimSun"/>
                <w:lang w:val="en-US" w:eastAsia="zh-CN"/>
              </w:rPr>
            </w:pPr>
            <w:ins w:id="244"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245" w:author="Ericsson" w:date="2015-08-05T00:58:00Z"/>
        </w:trPr>
        <w:tc>
          <w:tcPr>
            <w:tcW w:w="651" w:type="dxa"/>
            <w:vAlign w:val="center"/>
          </w:tcPr>
          <w:p w:rsidR="00892B2F" w:rsidRPr="005D3AB6" w:rsidRDefault="00892B2F" w:rsidP="00B10672">
            <w:pPr>
              <w:pStyle w:val="TAC"/>
              <w:rPr>
                <w:ins w:id="246" w:author="Ericsson" w:date="2015-08-05T00:58:00Z"/>
                <w:rFonts w:eastAsia="SimSun"/>
                <w:lang w:val="en-US" w:eastAsia="zh-CN"/>
              </w:rPr>
            </w:pPr>
            <w:ins w:id="247" w:author="Ericsson" w:date="2015-08-05T00:58:00Z">
              <w:r w:rsidRPr="005D3AB6">
                <w:rPr>
                  <w:rFonts w:eastAsia="SimSun"/>
                  <w:lang w:val="en-US" w:eastAsia="zh-CN"/>
                </w:rPr>
                <w:t>2</w:t>
              </w:r>
            </w:ins>
          </w:p>
        </w:tc>
        <w:tc>
          <w:tcPr>
            <w:tcW w:w="990" w:type="dxa"/>
            <w:vAlign w:val="center"/>
          </w:tcPr>
          <w:p w:rsidR="00892B2F" w:rsidRPr="005D3AB6" w:rsidRDefault="00892B2F" w:rsidP="00B10672">
            <w:pPr>
              <w:pStyle w:val="TAC"/>
              <w:rPr>
                <w:ins w:id="248" w:author="Ericsson" w:date="2015-08-05T00:58:00Z"/>
                <w:rFonts w:eastAsia="SimSun"/>
                <w:lang w:val="en-US" w:eastAsia="zh-CN"/>
              </w:rPr>
            </w:pPr>
            <w:ins w:id="249"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250" w:author="Ericsson" w:date="2015-08-05T00:58:00Z"/>
                <w:rFonts w:eastAsia="SimSun"/>
                <w:lang w:val="en-US" w:eastAsia="zh-CN"/>
              </w:rPr>
            </w:pPr>
            <w:ins w:id="251"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252" w:author="Ericsson" w:date="2015-08-05T00:58:00Z"/>
                <w:rFonts w:eastAsia="SimSun"/>
                <w:lang w:val="en-US" w:eastAsia="zh-CN"/>
              </w:rPr>
            </w:pPr>
            <w:ins w:id="253"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254" w:author="Ericsson" w:date="2015-08-05T00:58:00Z"/>
                <w:rFonts w:eastAsia="SimSun"/>
                <w:lang w:val="en-US" w:eastAsia="zh-CN"/>
              </w:rPr>
            </w:pPr>
            <w:ins w:id="255" w:author="Ericsson" w:date="2015-08-05T00:58:00Z">
              <w:r w:rsidRPr="005D3AB6">
                <w:rPr>
                  <w:rFonts w:eastAsia="SimSun"/>
                  <w:lang w:val="en-US" w:eastAsia="zh-CN"/>
                </w:rPr>
                <w:t>4/12</w:t>
              </w:r>
            </w:ins>
          </w:p>
        </w:tc>
        <w:tc>
          <w:tcPr>
            <w:tcW w:w="1080" w:type="dxa"/>
          </w:tcPr>
          <w:p w:rsidR="00892B2F" w:rsidRPr="005D3AB6" w:rsidRDefault="00892B2F" w:rsidP="00B10672">
            <w:pPr>
              <w:pStyle w:val="TAC"/>
              <w:rPr>
                <w:ins w:id="256" w:author="Ericsson" w:date="2015-08-05T00:58:00Z"/>
                <w:rFonts w:eastAsia="SimSun"/>
                <w:lang w:val="en-US" w:eastAsia="zh-CN"/>
              </w:rPr>
            </w:pPr>
            <w:ins w:id="257"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258" w:author="Ericsson" w:date="2015-08-05T00:58:00Z"/>
                <w:rFonts w:eastAsia="SimSun"/>
                <w:lang w:val="en-US" w:eastAsia="zh-CN"/>
              </w:rPr>
            </w:pPr>
            <w:ins w:id="259" w:author="Ericsson" w:date="2015-08-05T00:58:00Z">
              <w:r w:rsidRPr="005D3AB6">
                <w:rPr>
                  <w:rFonts w:eastAsia="SimSun"/>
                  <w:lang w:val="en-US" w:eastAsia="zh-CN"/>
                </w:rPr>
                <w:t>3</w:t>
              </w:r>
              <w:r>
                <w:rPr>
                  <w:rFonts w:eastAsia="SimSun"/>
                  <w:lang w:val="en-US" w:eastAsia="zh-CN"/>
                </w:rPr>
                <w:t>.0</w:t>
              </w:r>
              <w:r w:rsidRPr="005D3AB6">
                <w:rPr>
                  <w:rFonts w:eastAsia="SimSun"/>
                  <w:lang w:val="en-US" w:eastAsia="zh-CN"/>
                </w:rPr>
                <w:t>%</w:t>
              </w:r>
            </w:ins>
          </w:p>
        </w:tc>
        <w:tc>
          <w:tcPr>
            <w:tcW w:w="1256" w:type="dxa"/>
            <w:vAlign w:val="center"/>
          </w:tcPr>
          <w:p w:rsidR="00892B2F" w:rsidRPr="005D3AB6" w:rsidRDefault="00892B2F" w:rsidP="00B10672">
            <w:pPr>
              <w:pStyle w:val="TAC"/>
              <w:rPr>
                <w:ins w:id="260" w:author="Ericsson" w:date="2015-08-05T00:58:00Z"/>
                <w:rFonts w:eastAsia="SimSun"/>
                <w:lang w:val="en-US" w:eastAsia="zh-CN"/>
              </w:rPr>
            </w:pPr>
            <w:ins w:id="261" w:author="Ericsson" w:date="2015-08-05T00:58:00Z">
              <w:r w:rsidRPr="005D3AB6">
                <w:rPr>
                  <w:rFonts w:eastAsia="SimSun"/>
                  <w:lang w:val="en-US" w:eastAsia="zh-CN"/>
                </w:rPr>
                <w:t>0.6</w:t>
              </w:r>
            </w:ins>
          </w:p>
        </w:tc>
      </w:tr>
      <w:tr w:rsidR="00892B2F" w:rsidRPr="005D3AB6" w:rsidTr="00B10672">
        <w:trPr>
          <w:trHeight w:val="331"/>
          <w:jc w:val="center"/>
          <w:ins w:id="262" w:author="Ericsson" w:date="2015-08-05T00:58:00Z"/>
        </w:trPr>
        <w:tc>
          <w:tcPr>
            <w:tcW w:w="651" w:type="dxa"/>
            <w:vAlign w:val="center"/>
          </w:tcPr>
          <w:p w:rsidR="00892B2F" w:rsidRPr="005D3AB6" w:rsidRDefault="00892B2F" w:rsidP="00B10672">
            <w:pPr>
              <w:pStyle w:val="TAC"/>
              <w:rPr>
                <w:ins w:id="263" w:author="Ericsson" w:date="2015-08-05T00:58:00Z"/>
                <w:rFonts w:eastAsia="SimSun"/>
                <w:lang w:val="en-US" w:eastAsia="zh-CN"/>
              </w:rPr>
            </w:pPr>
            <w:ins w:id="264" w:author="Ericsson" w:date="2015-08-05T00:58:00Z">
              <w:r w:rsidRPr="005D3AB6">
                <w:rPr>
                  <w:rFonts w:eastAsia="SimSun"/>
                  <w:lang w:val="en-US" w:eastAsia="zh-CN"/>
                </w:rPr>
                <w:t>2’</w:t>
              </w:r>
            </w:ins>
          </w:p>
        </w:tc>
        <w:tc>
          <w:tcPr>
            <w:tcW w:w="990" w:type="dxa"/>
            <w:vAlign w:val="center"/>
          </w:tcPr>
          <w:p w:rsidR="00892B2F" w:rsidRPr="005D3AB6" w:rsidRDefault="00892B2F" w:rsidP="00B10672">
            <w:pPr>
              <w:pStyle w:val="TAC"/>
              <w:rPr>
                <w:ins w:id="265" w:author="Ericsson" w:date="2015-08-05T00:58:00Z"/>
                <w:rFonts w:eastAsia="SimSun"/>
                <w:lang w:val="en-US" w:eastAsia="zh-CN"/>
              </w:rPr>
            </w:pPr>
            <w:ins w:id="266"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267" w:author="Ericsson" w:date="2015-08-05T00:58:00Z"/>
                <w:rFonts w:eastAsia="SimSun"/>
                <w:lang w:val="en-US" w:eastAsia="zh-CN"/>
              </w:rPr>
            </w:pPr>
            <w:ins w:id="268"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269" w:author="Ericsson" w:date="2015-08-05T00:58:00Z"/>
                <w:rFonts w:eastAsia="SimSun"/>
                <w:lang w:val="en-US" w:eastAsia="zh-CN"/>
              </w:rPr>
            </w:pPr>
            <w:ins w:id="270"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271" w:author="Ericsson" w:date="2015-08-05T00:58:00Z"/>
                <w:rFonts w:eastAsia="SimSun"/>
                <w:lang w:val="en-US" w:eastAsia="zh-CN"/>
              </w:rPr>
            </w:pPr>
            <w:ins w:id="272" w:author="Ericsson" w:date="2015-08-05T00:58:00Z">
              <w:r w:rsidRPr="005D3AB6">
                <w:rPr>
                  <w:rFonts w:eastAsia="SimSun"/>
                  <w:lang w:val="en-US" w:eastAsia="zh-CN"/>
                </w:rPr>
                <w:t>4/12</w:t>
              </w:r>
            </w:ins>
          </w:p>
        </w:tc>
        <w:tc>
          <w:tcPr>
            <w:tcW w:w="1080" w:type="dxa"/>
          </w:tcPr>
          <w:p w:rsidR="00892B2F" w:rsidRPr="005D3AB6" w:rsidRDefault="00892B2F" w:rsidP="00B10672">
            <w:pPr>
              <w:pStyle w:val="TAC"/>
              <w:rPr>
                <w:ins w:id="273" w:author="Ericsson" w:date="2015-08-05T00:58:00Z"/>
                <w:rFonts w:eastAsia="SimSun"/>
                <w:lang w:val="en-US" w:eastAsia="zh-CN"/>
              </w:rPr>
            </w:pPr>
            <w:ins w:id="274" w:author="Ericsson" w:date="2015-08-05T00:58:00Z">
              <w:r w:rsidRPr="005D3AB6">
                <w:rPr>
                  <w:rFonts w:eastAsia="SimSun"/>
                  <w:lang w:val="en-US" w:eastAsia="zh-CN"/>
                </w:rPr>
                <w:t>1TS</w:t>
              </w:r>
            </w:ins>
          </w:p>
        </w:tc>
        <w:tc>
          <w:tcPr>
            <w:tcW w:w="1170" w:type="dxa"/>
          </w:tcPr>
          <w:p w:rsidR="00892B2F" w:rsidRPr="005D3AB6" w:rsidRDefault="00892B2F" w:rsidP="00B10672">
            <w:pPr>
              <w:pStyle w:val="TAC"/>
              <w:rPr>
                <w:ins w:id="275" w:author="Ericsson" w:date="2015-08-05T00:58:00Z"/>
                <w:rFonts w:eastAsia="SimSun"/>
                <w:lang w:val="en-US" w:eastAsia="zh-CN"/>
              </w:rPr>
            </w:pPr>
            <w:ins w:id="276" w:author="Ericsson" w:date="2015-08-05T00:58:00Z">
              <w:r w:rsidRPr="005D3AB6">
                <w:rPr>
                  <w:rFonts w:eastAsia="SimSun"/>
                  <w:lang w:val="en-US" w:eastAsia="zh-CN"/>
                </w:rPr>
                <w:t>2.5%</w:t>
              </w:r>
            </w:ins>
          </w:p>
        </w:tc>
        <w:tc>
          <w:tcPr>
            <w:tcW w:w="1256" w:type="dxa"/>
            <w:vAlign w:val="center"/>
          </w:tcPr>
          <w:p w:rsidR="00892B2F" w:rsidRPr="005D3AB6" w:rsidRDefault="00892B2F" w:rsidP="00B10672">
            <w:pPr>
              <w:pStyle w:val="TAC"/>
              <w:rPr>
                <w:ins w:id="277" w:author="Ericsson" w:date="2015-08-05T00:58:00Z"/>
                <w:rFonts w:eastAsia="SimSun"/>
                <w:lang w:val="en-US" w:eastAsia="zh-CN"/>
              </w:rPr>
            </w:pPr>
            <w:ins w:id="278" w:author="Ericsson" w:date="2015-08-05T00:58:00Z">
              <w:r w:rsidRPr="005D3AB6">
                <w:rPr>
                  <w:rFonts w:eastAsia="SimSun"/>
                  <w:lang w:val="en-US" w:eastAsia="zh-CN"/>
                </w:rPr>
                <w:t>1</w:t>
              </w:r>
              <w:r>
                <w:rPr>
                  <w:rFonts w:eastAsia="SimSun"/>
                  <w:lang w:val="en-US" w:eastAsia="zh-CN"/>
                </w:rPr>
                <w:t>.0</w:t>
              </w:r>
            </w:ins>
          </w:p>
        </w:tc>
      </w:tr>
      <w:tr w:rsidR="00892B2F" w:rsidRPr="005D3AB6" w:rsidTr="00B10672">
        <w:trPr>
          <w:trHeight w:val="331"/>
          <w:jc w:val="center"/>
          <w:ins w:id="279"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0" w:author="Ericsson" w:date="2015-08-05T00:58:00Z"/>
                <w:rFonts w:eastAsia="SimSun"/>
                <w:lang w:val="en-US" w:eastAsia="zh-CN"/>
              </w:rPr>
            </w:pPr>
            <w:ins w:id="281" w:author="Ericsson" w:date="2015-08-05T00:58:00Z">
              <w:r w:rsidRPr="005D3AB6">
                <w:rPr>
                  <w:rFonts w:eastAsia="SimSun"/>
                  <w:lang w:val="en-US" w:eastAsia="zh-CN"/>
                </w:rPr>
                <w:t>3</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2" w:author="Ericsson" w:date="2015-08-05T00:58:00Z"/>
                <w:rFonts w:eastAsia="SimSun"/>
                <w:lang w:val="en-US" w:eastAsia="zh-CN"/>
              </w:rPr>
            </w:pPr>
            <w:ins w:id="283"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4" w:author="Ericsson" w:date="2015-08-05T00:58:00Z"/>
                <w:rFonts w:eastAsia="SimSun"/>
                <w:lang w:val="en-US" w:eastAsia="zh-CN"/>
              </w:rPr>
            </w:pPr>
            <w:ins w:id="285"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6" w:author="Ericsson" w:date="2015-08-05T00:58:00Z"/>
                <w:rFonts w:eastAsia="SimSun"/>
                <w:lang w:val="en-US" w:eastAsia="zh-CN"/>
              </w:rPr>
            </w:pPr>
            <w:ins w:id="287"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288" w:author="Ericsson" w:date="2015-08-05T00:58:00Z"/>
                <w:rFonts w:eastAsia="SimSun"/>
                <w:lang w:val="en-US" w:eastAsia="zh-CN"/>
              </w:rPr>
            </w:pPr>
            <w:ins w:id="289"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290" w:author="Ericsson" w:date="2015-08-05T00:58:00Z"/>
                <w:rFonts w:eastAsia="SimSun"/>
                <w:lang w:val="en-US" w:eastAsia="zh-CN"/>
              </w:rPr>
            </w:pPr>
            <w:ins w:id="291"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292" w:author="Ericsson" w:date="2015-08-05T00:58:00Z"/>
                <w:rFonts w:eastAsia="SimSun"/>
                <w:lang w:val="en-US" w:eastAsia="zh-CN"/>
              </w:rPr>
            </w:pPr>
            <w:ins w:id="293" w:author="Ericsson" w:date="2015-08-05T00:58:00Z">
              <w:r w:rsidRPr="005D3AB6">
                <w:rPr>
                  <w:rFonts w:eastAsia="SimSun"/>
                  <w:lang w:val="en-US" w:eastAsia="zh-CN"/>
                </w:rPr>
                <w:t>0.2%</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94" w:author="Ericsson" w:date="2015-08-05T00:58:00Z"/>
                <w:rFonts w:eastAsia="SimSun"/>
                <w:lang w:val="en-US" w:eastAsia="zh-CN"/>
              </w:rPr>
            </w:pPr>
            <w:ins w:id="295" w:author="Ericsson" w:date="2015-08-05T00:58:00Z">
              <w:r w:rsidRPr="005D3AB6">
                <w:rPr>
                  <w:rFonts w:eastAsia="SimSun"/>
                  <w:lang w:val="en-US" w:eastAsia="zh-CN"/>
                </w:rPr>
                <w:t>0.1</w:t>
              </w:r>
            </w:ins>
          </w:p>
        </w:tc>
      </w:tr>
      <w:tr w:rsidR="00892B2F" w:rsidRPr="005D3AB6" w:rsidTr="00B10672">
        <w:trPr>
          <w:trHeight w:val="331"/>
          <w:jc w:val="center"/>
          <w:ins w:id="296"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97" w:author="Ericsson" w:date="2015-08-05T00:58:00Z"/>
                <w:rFonts w:eastAsia="SimSun"/>
                <w:lang w:val="en-US" w:eastAsia="zh-CN"/>
              </w:rPr>
            </w:pPr>
            <w:ins w:id="298" w:author="Ericsson" w:date="2015-08-05T00:58:00Z">
              <w:r w:rsidRPr="005D3AB6">
                <w:rPr>
                  <w:rFonts w:eastAsia="SimSun"/>
                  <w:lang w:val="en-US" w:eastAsia="zh-CN"/>
                </w:rPr>
                <w:t>4</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99" w:author="Ericsson" w:date="2015-08-05T00:58:00Z"/>
                <w:rFonts w:eastAsia="SimSun"/>
                <w:lang w:val="en-US" w:eastAsia="zh-CN"/>
              </w:rPr>
            </w:pPr>
            <w:ins w:id="300"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01" w:author="Ericsson" w:date="2015-08-05T00:58:00Z"/>
                <w:rFonts w:eastAsia="SimSun"/>
                <w:lang w:val="en-US" w:eastAsia="zh-CN"/>
              </w:rPr>
            </w:pPr>
            <w:ins w:id="302"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03" w:author="Ericsson" w:date="2015-08-05T00:58:00Z"/>
                <w:rFonts w:eastAsia="SimSun"/>
                <w:lang w:val="en-US" w:eastAsia="zh-CN"/>
              </w:rPr>
            </w:pPr>
            <w:ins w:id="304"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05" w:author="Ericsson" w:date="2015-08-05T00:58:00Z"/>
                <w:rFonts w:eastAsia="SimSun"/>
                <w:lang w:val="en-US" w:eastAsia="zh-CN"/>
              </w:rPr>
            </w:pPr>
            <w:ins w:id="306"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07" w:author="Ericsson" w:date="2015-08-05T00:58:00Z"/>
                <w:rFonts w:eastAsia="SimSun"/>
                <w:lang w:val="en-US" w:eastAsia="zh-CN"/>
              </w:rPr>
            </w:pPr>
            <w:ins w:id="308"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09" w:author="Ericsson" w:date="2015-08-05T00:58:00Z"/>
                <w:rFonts w:eastAsia="SimSun"/>
                <w:lang w:val="en-US" w:eastAsia="zh-CN"/>
              </w:rPr>
            </w:pPr>
            <w:ins w:id="310" w:author="Ericsson" w:date="2015-08-05T00:58:00Z">
              <w:r w:rsidRPr="005D3AB6">
                <w:rPr>
                  <w:rFonts w:eastAsia="SimSun"/>
                  <w:lang w:val="en-US" w:eastAsia="zh-CN"/>
                </w:rPr>
                <w:t>3.2%</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1" w:author="Ericsson" w:date="2015-08-05T00:58:00Z"/>
                <w:rFonts w:eastAsia="SimSun"/>
                <w:lang w:val="en-US" w:eastAsia="zh-CN"/>
              </w:rPr>
            </w:pPr>
            <w:ins w:id="312" w:author="Ericsson" w:date="2015-08-05T00:58:00Z">
              <w:r w:rsidRPr="005D3AB6">
                <w:rPr>
                  <w:rFonts w:eastAsia="SimSun"/>
                  <w:lang w:val="en-US" w:eastAsia="zh-CN"/>
                </w:rPr>
                <w:t>0.6</w:t>
              </w:r>
            </w:ins>
          </w:p>
        </w:tc>
      </w:tr>
      <w:tr w:rsidR="00892B2F" w:rsidRPr="005D3AB6" w:rsidTr="00B10672">
        <w:trPr>
          <w:trHeight w:val="331"/>
          <w:jc w:val="center"/>
          <w:ins w:id="313"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4" w:author="Ericsson" w:date="2015-08-05T00:58:00Z"/>
                <w:rFonts w:eastAsia="SimSun"/>
                <w:lang w:val="en-US" w:eastAsia="zh-CN"/>
              </w:rPr>
            </w:pPr>
            <w:ins w:id="315" w:author="Ericsson" w:date="2015-08-05T00:58:00Z">
              <w:r w:rsidRPr="005D3AB6">
                <w:rPr>
                  <w:rFonts w:eastAsia="SimSun"/>
                  <w:lang w:val="en-US" w:eastAsia="zh-CN"/>
                </w:rPr>
                <w:t>4’</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6" w:author="Ericsson" w:date="2015-08-05T00:58:00Z"/>
                <w:rFonts w:eastAsia="SimSun"/>
                <w:lang w:val="en-US" w:eastAsia="zh-CN"/>
              </w:rPr>
            </w:pPr>
            <w:ins w:id="317"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8" w:author="Ericsson" w:date="2015-08-05T00:58:00Z"/>
                <w:rFonts w:eastAsia="SimSun"/>
                <w:lang w:val="en-US" w:eastAsia="zh-CN"/>
              </w:rPr>
            </w:pPr>
            <w:ins w:id="319"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20" w:author="Ericsson" w:date="2015-08-05T00:58:00Z"/>
                <w:rFonts w:eastAsia="SimSun"/>
                <w:lang w:val="en-US" w:eastAsia="zh-CN"/>
              </w:rPr>
            </w:pPr>
            <w:ins w:id="321"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22" w:author="Ericsson" w:date="2015-08-05T00:58:00Z"/>
                <w:rFonts w:eastAsia="SimSun"/>
                <w:lang w:val="en-US" w:eastAsia="zh-CN"/>
              </w:rPr>
            </w:pPr>
            <w:ins w:id="323"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24" w:author="Ericsson" w:date="2015-08-05T00:58:00Z"/>
                <w:rFonts w:eastAsia="SimSun"/>
                <w:lang w:val="en-US" w:eastAsia="zh-CN"/>
              </w:rPr>
            </w:pPr>
            <w:ins w:id="325" w:author="Ericsson" w:date="2015-08-05T00:58:00Z">
              <w:r w:rsidRPr="005D3AB6">
                <w:rPr>
                  <w:rFonts w:eastAsia="SimSun"/>
                  <w:lang w:val="en-US" w:eastAsia="zh-CN"/>
                </w:rPr>
                <w:t>1TS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26" w:author="Ericsson" w:date="2015-08-05T00:58:00Z"/>
                <w:rFonts w:eastAsia="SimSun"/>
                <w:lang w:val="en-US" w:eastAsia="zh-CN"/>
              </w:rPr>
            </w:pPr>
            <w:ins w:id="327" w:author="Ericsson" w:date="2015-08-05T00:58:00Z">
              <w:r w:rsidRPr="005D3AB6">
                <w:rPr>
                  <w:rFonts w:eastAsia="SimSun"/>
                  <w:lang w:val="en-US" w:eastAsia="zh-CN"/>
                </w:rPr>
                <w:t>2.6%</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28" w:author="Ericsson" w:date="2015-08-05T00:58:00Z"/>
                <w:rFonts w:eastAsia="SimSun"/>
                <w:lang w:val="en-US" w:eastAsia="zh-CN"/>
              </w:rPr>
            </w:pPr>
            <w:ins w:id="329" w:author="Ericsson" w:date="2015-08-05T00:58:00Z">
              <w:r w:rsidRPr="005D3AB6">
                <w:rPr>
                  <w:rFonts w:eastAsia="SimSun"/>
                  <w:lang w:val="en-US" w:eastAsia="zh-CN"/>
                </w:rPr>
                <w:t>0.6</w:t>
              </w:r>
            </w:ins>
          </w:p>
        </w:tc>
      </w:tr>
    </w:tbl>
    <w:p w:rsidR="00892B2F" w:rsidRPr="005D3AB6" w:rsidRDefault="00892B2F" w:rsidP="00892B2F">
      <w:pPr>
        <w:jc w:val="both"/>
        <w:rPr>
          <w:ins w:id="330" w:author="Ericsson" w:date="2015-08-05T00:58:00Z"/>
          <w:lang w:val="en-US"/>
        </w:rPr>
      </w:pPr>
    </w:p>
    <w:p w:rsidR="00892B2F" w:rsidRPr="005D3AB6" w:rsidRDefault="00892B2F" w:rsidP="00892B2F">
      <w:pPr>
        <w:pStyle w:val="TH"/>
        <w:rPr>
          <w:ins w:id="331" w:author="Ericsson" w:date="2015-08-05T00:58:00Z"/>
          <w:lang w:val="en-US"/>
        </w:rPr>
      </w:pPr>
      <w:bookmarkStart w:id="332" w:name="_Ref422852601"/>
      <w:ins w:id="333" w:author="Ericsson" w:date="2015-08-05T00:58:00Z">
        <w:r w:rsidRPr="005D3AB6">
          <w:rPr>
            <w:lang w:val="en-US"/>
          </w:rPr>
          <w:lastRenderedPageBreak/>
          <w:t xml:space="preserve">Table </w:t>
        </w:r>
        <w:r>
          <w:rPr>
            <w:lang w:val="en-US"/>
          </w:rPr>
          <w:t>6.2.6.x-4</w:t>
        </w:r>
        <w:r w:rsidRPr="005D3AB6">
          <w:rPr>
            <w:lang w:val="en-US"/>
          </w:rPr>
          <w:t xml:space="preserve"> Summary of EC-GSM performance loss due to interference from a UTRA aggressor, ISD 750 meters.</w:t>
        </w:r>
      </w:ins>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990"/>
        <w:gridCol w:w="1037"/>
        <w:gridCol w:w="1260"/>
        <w:gridCol w:w="1260"/>
        <w:gridCol w:w="1080"/>
        <w:gridCol w:w="1170"/>
        <w:gridCol w:w="1256"/>
      </w:tblGrid>
      <w:tr w:rsidR="00892B2F" w:rsidRPr="005D3AB6" w:rsidTr="00B10672">
        <w:trPr>
          <w:trHeight w:val="189"/>
          <w:jc w:val="center"/>
          <w:ins w:id="334" w:author="Ericsson" w:date="2015-08-05T00:58:00Z"/>
        </w:trPr>
        <w:tc>
          <w:tcPr>
            <w:tcW w:w="651" w:type="dxa"/>
            <w:shd w:val="clear" w:color="auto" w:fill="BFBFBF"/>
            <w:vAlign w:val="center"/>
          </w:tcPr>
          <w:p w:rsidR="00892B2F" w:rsidRPr="005D3AB6" w:rsidRDefault="00892B2F" w:rsidP="00B10672">
            <w:pPr>
              <w:pStyle w:val="TAH"/>
              <w:rPr>
                <w:ins w:id="335" w:author="Ericsson" w:date="2015-08-05T00:58:00Z"/>
                <w:rFonts w:eastAsia="SimSun"/>
                <w:lang w:val="en-US" w:eastAsia="zh-CN"/>
              </w:rPr>
            </w:pPr>
            <w:ins w:id="336" w:author="Ericsson" w:date="2015-08-05T00:58:00Z">
              <w:r w:rsidRPr="005D3AB6">
                <w:rPr>
                  <w:rFonts w:eastAsia="SimSun"/>
                  <w:lang w:val="en-US" w:eastAsia="zh-CN"/>
                </w:rPr>
                <w:t>Cases</w:t>
              </w:r>
            </w:ins>
          </w:p>
        </w:tc>
        <w:tc>
          <w:tcPr>
            <w:tcW w:w="990" w:type="dxa"/>
            <w:shd w:val="clear" w:color="auto" w:fill="BFBFBF"/>
            <w:vAlign w:val="center"/>
          </w:tcPr>
          <w:p w:rsidR="00892B2F" w:rsidRPr="005D3AB6" w:rsidRDefault="00892B2F" w:rsidP="00B10672">
            <w:pPr>
              <w:pStyle w:val="TAH"/>
              <w:rPr>
                <w:ins w:id="337" w:author="Ericsson" w:date="2015-08-05T00:58:00Z"/>
                <w:rFonts w:eastAsia="SimSun"/>
                <w:lang w:val="en-US" w:eastAsia="zh-CN"/>
              </w:rPr>
            </w:pPr>
            <w:ins w:id="338" w:author="Ericsson" w:date="2015-08-05T00:58:00Z">
              <w:r w:rsidRPr="005D3AB6">
                <w:rPr>
                  <w:rFonts w:eastAsia="SimSun"/>
                  <w:lang w:val="en-US" w:eastAsia="zh-CN"/>
                </w:rPr>
                <w:t>Aggressor</w:t>
              </w:r>
            </w:ins>
          </w:p>
        </w:tc>
        <w:tc>
          <w:tcPr>
            <w:tcW w:w="1037" w:type="dxa"/>
            <w:shd w:val="clear" w:color="auto" w:fill="BFBFBF"/>
            <w:vAlign w:val="center"/>
          </w:tcPr>
          <w:p w:rsidR="00892B2F" w:rsidRPr="005D3AB6" w:rsidRDefault="00892B2F" w:rsidP="00B10672">
            <w:pPr>
              <w:pStyle w:val="TAH"/>
              <w:rPr>
                <w:ins w:id="339" w:author="Ericsson" w:date="2015-08-05T00:58:00Z"/>
                <w:rFonts w:eastAsia="SimSun"/>
                <w:lang w:val="en-US" w:eastAsia="zh-CN"/>
              </w:rPr>
            </w:pPr>
            <w:ins w:id="340" w:author="Ericsson" w:date="2015-08-05T00:58:00Z">
              <w:r w:rsidRPr="005D3AB6">
                <w:rPr>
                  <w:rFonts w:eastAsia="SimSun"/>
                  <w:lang w:val="en-US" w:eastAsia="zh-CN"/>
                </w:rPr>
                <w:t>Victim</w:t>
              </w:r>
            </w:ins>
          </w:p>
        </w:tc>
        <w:tc>
          <w:tcPr>
            <w:tcW w:w="1260" w:type="dxa"/>
            <w:shd w:val="clear" w:color="auto" w:fill="BFBFBF"/>
            <w:vAlign w:val="center"/>
          </w:tcPr>
          <w:p w:rsidR="00892B2F" w:rsidRPr="005D3AB6" w:rsidRDefault="00892B2F" w:rsidP="00B10672">
            <w:pPr>
              <w:pStyle w:val="TAH"/>
              <w:rPr>
                <w:ins w:id="341" w:author="Ericsson" w:date="2015-08-05T00:58:00Z"/>
                <w:rFonts w:eastAsia="SimSun"/>
                <w:lang w:val="en-US" w:eastAsia="zh-CN"/>
              </w:rPr>
            </w:pPr>
            <w:ins w:id="342" w:author="Ericsson" w:date="2015-08-05T00:58:00Z">
              <w:r w:rsidRPr="005D3AB6">
                <w:rPr>
                  <w:rFonts w:eastAsia="SimSun"/>
                  <w:lang w:val="en-US" w:eastAsia="zh-CN"/>
                </w:rPr>
                <w:t>Link direction</w:t>
              </w:r>
            </w:ins>
          </w:p>
        </w:tc>
        <w:tc>
          <w:tcPr>
            <w:tcW w:w="1260" w:type="dxa"/>
            <w:shd w:val="clear" w:color="auto" w:fill="BFBFBF"/>
          </w:tcPr>
          <w:p w:rsidR="00892B2F" w:rsidRPr="005D3AB6" w:rsidRDefault="00892B2F" w:rsidP="00B10672">
            <w:pPr>
              <w:pStyle w:val="TAH"/>
              <w:rPr>
                <w:ins w:id="343" w:author="Ericsson" w:date="2015-08-05T00:58:00Z"/>
                <w:rFonts w:eastAsia="SimSun"/>
                <w:lang w:val="en-US" w:eastAsia="zh-CN"/>
              </w:rPr>
            </w:pPr>
            <w:ins w:id="344" w:author="Ericsson" w:date="2015-08-05T00:58:00Z">
              <w:r w:rsidRPr="005D3AB6">
                <w:rPr>
                  <w:rFonts w:eastAsia="SimSun"/>
                  <w:lang w:val="en-US" w:eastAsia="zh-CN"/>
                </w:rPr>
                <w:t>EC-GSM frequency reuse</w:t>
              </w:r>
            </w:ins>
          </w:p>
        </w:tc>
        <w:tc>
          <w:tcPr>
            <w:tcW w:w="1080" w:type="dxa"/>
            <w:shd w:val="clear" w:color="auto" w:fill="BFBFBF"/>
          </w:tcPr>
          <w:p w:rsidR="00892B2F" w:rsidRPr="005D3AB6" w:rsidRDefault="00892B2F" w:rsidP="00B10672">
            <w:pPr>
              <w:pStyle w:val="TAH"/>
              <w:rPr>
                <w:ins w:id="345" w:author="Ericsson" w:date="2015-08-05T00:58:00Z"/>
                <w:rFonts w:eastAsia="SimSun"/>
                <w:lang w:val="en-US" w:eastAsia="zh-CN"/>
              </w:rPr>
            </w:pPr>
            <w:ins w:id="346" w:author="Ericsson" w:date="2015-08-05T00:58:00Z">
              <w:r w:rsidRPr="005D3AB6">
                <w:rPr>
                  <w:rFonts w:eastAsia="SimSun"/>
                  <w:lang w:val="en-US" w:eastAsia="zh-CN"/>
                </w:rPr>
                <w:t>EC-GSM system load</w:t>
              </w:r>
            </w:ins>
          </w:p>
        </w:tc>
        <w:tc>
          <w:tcPr>
            <w:tcW w:w="1170" w:type="dxa"/>
            <w:shd w:val="clear" w:color="auto" w:fill="BFBFBF"/>
          </w:tcPr>
          <w:p w:rsidR="00892B2F" w:rsidRPr="005D3AB6" w:rsidRDefault="00892B2F" w:rsidP="00B10672">
            <w:pPr>
              <w:pStyle w:val="TAH"/>
              <w:rPr>
                <w:ins w:id="347" w:author="Ericsson" w:date="2015-08-05T00:58:00Z"/>
                <w:rFonts w:eastAsia="SimSun"/>
                <w:lang w:val="en-US" w:eastAsia="zh-CN"/>
              </w:rPr>
            </w:pPr>
            <w:ins w:id="348" w:author="Ericsson" w:date="2015-08-05T00:58:00Z">
              <w:r w:rsidRPr="005D3AB6">
                <w:rPr>
                  <w:rFonts w:eastAsia="SimSun"/>
                  <w:lang w:val="en-US" w:eastAsia="zh-CN"/>
                </w:rPr>
                <w:t>Outage [%]</w:t>
              </w:r>
            </w:ins>
          </w:p>
        </w:tc>
        <w:tc>
          <w:tcPr>
            <w:tcW w:w="1256" w:type="dxa"/>
            <w:shd w:val="clear" w:color="auto" w:fill="BFBFBF"/>
          </w:tcPr>
          <w:p w:rsidR="00892B2F" w:rsidRPr="005D3AB6" w:rsidRDefault="00892B2F" w:rsidP="00B10672">
            <w:pPr>
              <w:pStyle w:val="TAH"/>
              <w:rPr>
                <w:ins w:id="349" w:author="Ericsson" w:date="2015-08-05T00:58:00Z"/>
                <w:rFonts w:eastAsia="SimSun"/>
                <w:lang w:val="en-US" w:eastAsia="zh-CN"/>
              </w:rPr>
            </w:pPr>
            <w:ins w:id="350" w:author="Ericsson" w:date="2015-08-05T00:58:00Z">
              <w:r w:rsidRPr="005D3AB6">
                <w:rPr>
                  <w:rFonts w:eastAsia="SimSun"/>
                  <w:lang w:val="en-US" w:eastAsia="zh-CN"/>
                </w:rPr>
                <w:t xml:space="preserve">Relative outage degradation </w:t>
              </w:r>
              <w:r w:rsidRPr="005D3AB6">
                <w:rPr>
                  <w:rFonts w:eastAsia="SimSun"/>
                  <w:lang w:val="en-US" w:eastAsia="zh-CN"/>
                </w:rPr>
                <w:br/>
                <w:t>[%-points]</w:t>
              </w:r>
            </w:ins>
          </w:p>
        </w:tc>
      </w:tr>
      <w:tr w:rsidR="00892B2F" w:rsidRPr="005D3AB6" w:rsidTr="00B10672">
        <w:trPr>
          <w:trHeight w:val="331"/>
          <w:jc w:val="center"/>
          <w:ins w:id="351" w:author="Ericsson" w:date="2015-08-05T00:58:00Z"/>
        </w:trPr>
        <w:tc>
          <w:tcPr>
            <w:tcW w:w="651" w:type="dxa"/>
            <w:vAlign w:val="center"/>
          </w:tcPr>
          <w:p w:rsidR="00892B2F" w:rsidRPr="005D3AB6" w:rsidRDefault="00892B2F" w:rsidP="00B10672">
            <w:pPr>
              <w:pStyle w:val="TAC"/>
              <w:rPr>
                <w:ins w:id="352" w:author="Ericsson" w:date="2015-08-05T00:58:00Z"/>
                <w:rFonts w:eastAsia="SimSun"/>
                <w:lang w:val="en-US" w:eastAsia="zh-CN"/>
              </w:rPr>
            </w:pPr>
            <w:ins w:id="353" w:author="Ericsson" w:date="2015-08-05T00:58:00Z">
              <w:r w:rsidRPr="005D3AB6">
                <w:rPr>
                  <w:rFonts w:eastAsia="SimSun"/>
                  <w:lang w:val="en-US" w:eastAsia="zh-CN"/>
                </w:rPr>
                <w:t>1</w:t>
              </w:r>
            </w:ins>
          </w:p>
        </w:tc>
        <w:tc>
          <w:tcPr>
            <w:tcW w:w="990" w:type="dxa"/>
            <w:vAlign w:val="center"/>
          </w:tcPr>
          <w:p w:rsidR="00892B2F" w:rsidRPr="005D3AB6" w:rsidRDefault="00892B2F" w:rsidP="00B10672">
            <w:pPr>
              <w:pStyle w:val="TAC"/>
              <w:rPr>
                <w:ins w:id="354" w:author="Ericsson" w:date="2015-08-05T00:58:00Z"/>
                <w:rFonts w:eastAsia="SimSun"/>
                <w:lang w:val="en-US" w:eastAsia="zh-CN"/>
              </w:rPr>
            </w:pPr>
            <w:ins w:id="355"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356" w:author="Ericsson" w:date="2015-08-05T00:58:00Z"/>
                <w:rFonts w:eastAsia="SimSun"/>
                <w:lang w:val="en-US" w:eastAsia="zh-CN"/>
              </w:rPr>
            </w:pPr>
            <w:ins w:id="357"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358" w:author="Ericsson" w:date="2015-08-05T00:58:00Z"/>
                <w:rFonts w:eastAsia="SimSun"/>
                <w:lang w:val="en-US" w:eastAsia="zh-CN"/>
              </w:rPr>
            </w:pPr>
            <w:ins w:id="359"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360" w:author="Ericsson" w:date="2015-08-05T00:58:00Z"/>
                <w:rFonts w:eastAsia="SimSun"/>
                <w:lang w:val="en-US" w:eastAsia="zh-CN"/>
              </w:rPr>
            </w:pPr>
            <w:ins w:id="361" w:author="Ericsson" w:date="2015-08-05T00:58:00Z">
              <w:r w:rsidRPr="005D3AB6">
                <w:rPr>
                  <w:rFonts w:eastAsia="SimSun"/>
                  <w:lang w:val="en-US" w:eastAsia="zh-CN"/>
                </w:rPr>
                <w:t>4/12</w:t>
              </w:r>
            </w:ins>
          </w:p>
        </w:tc>
        <w:tc>
          <w:tcPr>
            <w:tcW w:w="1080" w:type="dxa"/>
          </w:tcPr>
          <w:p w:rsidR="00892B2F" w:rsidRPr="005D3AB6" w:rsidDel="00900808" w:rsidRDefault="00892B2F" w:rsidP="00B10672">
            <w:pPr>
              <w:pStyle w:val="TAC"/>
              <w:rPr>
                <w:ins w:id="362" w:author="Ericsson" w:date="2015-08-05T00:58:00Z"/>
                <w:rFonts w:eastAsia="SimSun"/>
                <w:lang w:val="en-US" w:eastAsia="zh-CN"/>
              </w:rPr>
            </w:pPr>
            <w:ins w:id="363"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364" w:author="Ericsson" w:date="2015-08-05T00:58:00Z"/>
                <w:rFonts w:eastAsia="SimSun"/>
                <w:lang w:val="en-US" w:eastAsia="zh-CN"/>
              </w:rPr>
            </w:pPr>
            <w:ins w:id="365" w:author="Ericsson" w:date="2015-08-05T00:58:00Z">
              <w:r w:rsidRPr="005D3AB6">
                <w:rPr>
                  <w:rFonts w:eastAsia="SimSun"/>
                  <w:lang w:val="en-US" w:eastAsia="zh-CN"/>
                </w:rPr>
                <w:t>0.1%</w:t>
              </w:r>
            </w:ins>
          </w:p>
        </w:tc>
        <w:tc>
          <w:tcPr>
            <w:tcW w:w="1256" w:type="dxa"/>
            <w:vAlign w:val="center"/>
          </w:tcPr>
          <w:p w:rsidR="00892B2F" w:rsidRPr="005D3AB6" w:rsidRDefault="00892B2F" w:rsidP="00B10672">
            <w:pPr>
              <w:pStyle w:val="TAC"/>
              <w:rPr>
                <w:ins w:id="366" w:author="Ericsson" w:date="2015-08-05T00:58:00Z"/>
                <w:rFonts w:eastAsia="SimSun"/>
                <w:lang w:val="en-US" w:eastAsia="zh-CN"/>
              </w:rPr>
            </w:pPr>
            <w:ins w:id="367" w:author="Ericsson" w:date="2015-08-05T00:58:00Z">
              <w:r w:rsidRPr="005D3AB6">
                <w:rPr>
                  <w:rFonts w:eastAsia="SimSun"/>
                  <w:lang w:val="en-US" w:eastAsia="zh-CN"/>
                </w:rPr>
                <w:t>0.1</w:t>
              </w:r>
            </w:ins>
          </w:p>
        </w:tc>
      </w:tr>
      <w:tr w:rsidR="00892B2F" w:rsidRPr="005D3AB6" w:rsidTr="00B10672">
        <w:trPr>
          <w:trHeight w:val="331"/>
          <w:jc w:val="center"/>
          <w:ins w:id="368" w:author="Ericsson" w:date="2015-08-05T00:58:00Z"/>
        </w:trPr>
        <w:tc>
          <w:tcPr>
            <w:tcW w:w="651" w:type="dxa"/>
            <w:vAlign w:val="center"/>
          </w:tcPr>
          <w:p w:rsidR="00892B2F" w:rsidRPr="005D3AB6" w:rsidRDefault="00892B2F" w:rsidP="00B10672">
            <w:pPr>
              <w:pStyle w:val="TAC"/>
              <w:rPr>
                <w:ins w:id="369" w:author="Ericsson" w:date="2015-08-05T00:58:00Z"/>
                <w:rFonts w:eastAsia="SimSun"/>
                <w:lang w:val="en-US" w:eastAsia="zh-CN"/>
              </w:rPr>
            </w:pPr>
            <w:ins w:id="370" w:author="Ericsson" w:date="2015-08-05T00:58:00Z">
              <w:r w:rsidRPr="005D3AB6">
                <w:rPr>
                  <w:rFonts w:eastAsia="SimSun"/>
                  <w:lang w:val="en-US" w:eastAsia="zh-CN"/>
                </w:rPr>
                <w:t>2</w:t>
              </w:r>
            </w:ins>
          </w:p>
        </w:tc>
        <w:tc>
          <w:tcPr>
            <w:tcW w:w="990" w:type="dxa"/>
            <w:vAlign w:val="center"/>
          </w:tcPr>
          <w:p w:rsidR="00892B2F" w:rsidRPr="005D3AB6" w:rsidRDefault="00892B2F" w:rsidP="00B10672">
            <w:pPr>
              <w:pStyle w:val="TAC"/>
              <w:rPr>
                <w:ins w:id="371" w:author="Ericsson" w:date="2015-08-05T00:58:00Z"/>
                <w:rFonts w:eastAsia="SimSun"/>
                <w:lang w:val="en-US" w:eastAsia="zh-CN"/>
              </w:rPr>
            </w:pPr>
            <w:ins w:id="372"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373" w:author="Ericsson" w:date="2015-08-05T00:58:00Z"/>
                <w:rFonts w:eastAsia="SimSun"/>
                <w:lang w:val="en-US" w:eastAsia="zh-CN"/>
              </w:rPr>
            </w:pPr>
            <w:ins w:id="374"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375" w:author="Ericsson" w:date="2015-08-05T00:58:00Z"/>
                <w:rFonts w:eastAsia="SimSun"/>
                <w:lang w:val="en-US" w:eastAsia="zh-CN"/>
              </w:rPr>
            </w:pPr>
            <w:ins w:id="376"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377" w:author="Ericsson" w:date="2015-08-05T00:58:00Z"/>
                <w:rFonts w:eastAsia="SimSun"/>
                <w:lang w:val="en-US" w:eastAsia="zh-CN"/>
              </w:rPr>
            </w:pPr>
            <w:ins w:id="378" w:author="Ericsson" w:date="2015-08-05T00:58:00Z">
              <w:r w:rsidRPr="005D3AB6">
                <w:rPr>
                  <w:rFonts w:eastAsia="SimSun"/>
                  <w:lang w:val="en-US" w:eastAsia="zh-CN"/>
                </w:rPr>
                <w:t>4/12</w:t>
              </w:r>
            </w:ins>
          </w:p>
        </w:tc>
        <w:tc>
          <w:tcPr>
            <w:tcW w:w="1080" w:type="dxa"/>
          </w:tcPr>
          <w:p w:rsidR="00892B2F" w:rsidRPr="005D3AB6" w:rsidRDefault="00892B2F" w:rsidP="00B10672">
            <w:pPr>
              <w:pStyle w:val="TAC"/>
              <w:rPr>
                <w:ins w:id="379" w:author="Ericsson" w:date="2015-08-05T00:58:00Z"/>
                <w:rFonts w:eastAsia="SimSun"/>
                <w:lang w:val="en-US" w:eastAsia="zh-CN"/>
              </w:rPr>
            </w:pPr>
            <w:ins w:id="380"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381" w:author="Ericsson" w:date="2015-08-05T00:58:00Z"/>
                <w:rFonts w:eastAsia="SimSun"/>
                <w:lang w:val="en-US" w:eastAsia="zh-CN"/>
              </w:rPr>
            </w:pPr>
            <w:ins w:id="382" w:author="Ericsson" w:date="2015-08-05T00:58:00Z">
              <w:r w:rsidRPr="005D3AB6">
                <w:rPr>
                  <w:rFonts w:eastAsia="SimSun"/>
                  <w:lang w:val="en-US" w:eastAsia="zh-CN"/>
                </w:rPr>
                <w:t>0.4%</w:t>
              </w:r>
            </w:ins>
          </w:p>
        </w:tc>
        <w:tc>
          <w:tcPr>
            <w:tcW w:w="1256" w:type="dxa"/>
            <w:vAlign w:val="center"/>
          </w:tcPr>
          <w:p w:rsidR="00892B2F" w:rsidRPr="005D3AB6" w:rsidRDefault="00892B2F" w:rsidP="00B10672">
            <w:pPr>
              <w:pStyle w:val="TAC"/>
              <w:rPr>
                <w:ins w:id="383" w:author="Ericsson" w:date="2015-08-05T00:58:00Z"/>
                <w:rFonts w:eastAsia="SimSun"/>
                <w:lang w:val="en-US" w:eastAsia="zh-CN"/>
              </w:rPr>
            </w:pPr>
            <w:ins w:id="384"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385"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86" w:author="Ericsson" w:date="2015-08-05T00:58:00Z"/>
                <w:rFonts w:eastAsia="SimSun"/>
                <w:lang w:val="en-US" w:eastAsia="zh-CN"/>
              </w:rPr>
            </w:pPr>
            <w:ins w:id="387" w:author="Ericsson" w:date="2015-08-05T00:58:00Z">
              <w:r w:rsidRPr="005D3AB6">
                <w:rPr>
                  <w:rFonts w:eastAsia="SimSun"/>
                  <w:lang w:val="en-US" w:eastAsia="zh-CN"/>
                </w:rPr>
                <w:t>3</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88" w:author="Ericsson" w:date="2015-08-05T00:58:00Z"/>
                <w:rFonts w:eastAsia="SimSun"/>
                <w:lang w:val="en-US" w:eastAsia="zh-CN"/>
              </w:rPr>
            </w:pPr>
            <w:ins w:id="389"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90" w:author="Ericsson" w:date="2015-08-05T00:58:00Z"/>
                <w:rFonts w:eastAsia="SimSun"/>
                <w:lang w:val="en-US" w:eastAsia="zh-CN"/>
              </w:rPr>
            </w:pPr>
            <w:ins w:id="391"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92" w:author="Ericsson" w:date="2015-08-05T00:58:00Z"/>
                <w:rFonts w:eastAsia="SimSun"/>
                <w:lang w:val="en-US" w:eastAsia="zh-CN"/>
              </w:rPr>
            </w:pPr>
            <w:ins w:id="393"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94" w:author="Ericsson" w:date="2015-08-05T00:58:00Z"/>
                <w:rFonts w:eastAsia="SimSun"/>
                <w:lang w:val="en-US" w:eastAsia="zh-CN"/>
              </w:rPr>
            </w:pPr>
            <w:ins w:id="395"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96" w:author="Ericsson" w:date="2015-08-05T00:58:00Z"/>
                <w:rFonts w:eastAsia="SimSun"/>
                <w:lang w:val="en-US" w:eastAsia="zh-CN"/>
              </w:rPr>
            </w:pPr>
            <w:ins w:id="397"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98" w:author="Ericsson" w:date="2015-08-05T00:58:00Z"/>
                <w:rFonts w:eastAsia="SimSun"/>
                <w:lang w:val="en-US" w:eastAsia="zh-CN"/>
              </w:rPr>
            </w:pPr>
            <w:ins w:id="399" w:author="Ericsson" w:date="2015-08-05T00:58:00Z">
              <w:r w:rsidRPr="005D3AB6">
                <w:rPr>
                  <w:rFonts w:eastAsia="SimSun"/>
                  <w:lang w:val="en-US" w:eastAsia="zh-CN"/>
                </w:rPr>
                <w:t>0.1%</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0" w:author="Ericsson" w:date="2015-08-05T00:58:00Z"/>
                <w:rFonts w:eastAsia="SimSun"/>
                <w:lang w:val="en-US" w:eastAsia="zh-CN"/>
              </w:rPr>
            </w:pPr>
            <w:ins w:id="401" w:author="Ericsson" w:date="2015-08-05T00:58:00Z">
              <w:r w:rsidRPr="005D3AB6">
                <w:rPr>
                  <w:rFonts w:eastAsia="SimSun"/>
                  <w:lang w:val="en-US" w:eastAsia="zh-CN"/>
                </w:rPr>
                <w:t>0.1</w:t>
              </w:r>
            </w:ins>
          </w:p>
        </w:tc>
      </w:tr>
      <w:tr w:rsidR="00892B2F" w:rsidRPr="005D3AB6" w:rsidTr="00B10672">
        <w:trPr>
          <w:trHeight w:val="331"/>
          <w:jc w:val="center"/>
          <w:ins w:id="402"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3" w:author="Ericsson" w:date="2015-08-05T00:58:00Z"/>
                <w:rFonts w:eastAsia="SimSun"/>
                <w:lang w:val="en-US" w:eastAsia="zh-CN"/>
              </w:rPr>
            </w:pPr>
            <w:ins w:id="404" w:author="Ericsson" w:date="2015-08-05T00:58:00Z">
              <w:r w:rsidRPr="005D3AB6">
                <w:rPr>
                  <w:rFonts w:eastAsia="SimSun"/>
                  <w:lang w:val="en-US" w:eastAsia="zh-CN"/>
                </w:rPr>
                <w:t>4</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5" w:author="Ericsson" w:date="2015-08-05T00:58:00Z"/>
                <w:rFonts w:eastAsia="SimSun"/>
                <w:lang w:val="en-US" w:eastAsia="zh-CN"/>
              </w:rPr>
            </w:pPr>
            <w:ins w:id="406"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7" w:author="Ericsson" w:date="2015-08-05T00:58:00Z"/>
                <w:rFonts w:eastAsia="SimSun"/>
                <w:lang w:val="en-US" w:eastAsia="zh-CN"/>
              </w:rPr>
            </w:pPr>
            <w:ins w:id="408"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9" w:author="Ericsson" w:date="2015-08-05T00:58:00Z"/>
                <w:rFonts w:eastAsia="SimSun"/>
                <w:lang w:val="en-US" w:eastAsia="zh-CN"/>
              </w:rPr>
            </w:pPr>
            <w:ins w:id="410"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11" w:author="Ericsson" w:date="2015-08-05T00:58:00Z"/>
                <w:rFonts w:eastAsia="SimSun"/>
                <w:lang w:val="en-US" w:eastAsia="zh-CN"/>
              </w:rPr>
            </w:pPr>
            <w:ins w:id="412"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13" w:author="Ericsson" w:date="2015-08-05T00:58:00Z"/>
                <w:rFonts w:eastAsia="SimSun"/>
                <w:lang w:val="en-US" w:eastAsia="zh-CN"/>
              </w:rPr>
            </w:pPr>
            <w:ins w:id="414"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15" w:author="Ericsson" w:date="2015-08-05T00:58:00Z"/>
                <w:rFonts w:eastAsia="SimSun"/>
                <w:lang w:val="en-US" w:eastAsia="zh-CN"/>
              </w:rPr>
            </w:pPr>
            <w:ins w:id="416" w:author="Ericsson" w:date="2015-08-05T00:58:00Z">
              <w:r w:rsidRPr="005D3AB6">
                <w:rPr>
                  <w:rFonts w:eastAsia="SimSun"/>
                  <w:lang w:val="en-US" w:eastAsia="zh-CN"/>
                </w:rPr>
                <w:t>0.6%</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17" w:author="Ericsson" w:date="2015-08-05T00:58:00Z"/>
                <w:rFonts w:eastAsia="SimSun"/>
                <w:lang w:val="en-US" w:eastAsia="zh-CN"/>
              </w:rPr>
            </w:pPr>
            <w:ins w:id="418" w:author="Ericsson" w:date="2015-08-05T00:58:00Z">
              <w:r w:rsidRPr="005D3AB6">
                <w:rPr>
                  <w:rFonts w:eastAsia="SimSun"/>
                  <w:lang w:val="en-US" w:eastAsia="zh-CN"/>
                </w:rPr>
                <w:t>0.1</w:t>
              </w:r>
            </w:ins>
          </w:p>
        </w:tc>
      </w:tr>
    </w:tbl>
    <w:p w:rsidR="00892B2F" w:rsidRPr="005D3AB6" w:rsidRDefault="00892B2F" w:rsidP="00892B2F">
      <w:pPr>
        <w:pStyle w:val="Caption"/>
        <w:keepNext/>
        <w:jc w:val="both"/>
        <w:rPr>
          <w:ins w:id="419" w:author="Ericsson" w:date="2015-08-05T00:58:00Z"/>
          <w:lang w:val="en-US"/>
        </w:rPr>
      </w:pPr>
    </w:p>
    <w:p w:rsidR="00892B2F" w:rsidRPr="005D3AB6" w:rsidRDefault="00892B2F" w:rsidP="00892B2F">
      <w:pPr>
        <w:pStyle w:val="TH"/>
        <w:rPr>
          <w:ins w:id="420" w:author="Ericsson" w:date="2015-08-05T00:58:00Z"/>
          <w:lang w:val="en-US"/>
        </w:rPr>
      </w:pPr>
      <w:ins w:id="421" w:author="Ericsson" w:date="2015-08-05T00:58:00Z">
        <w:r w:rsidRPr="005D3AB6">
          <w:rPr>
            <w:lang w:val="en-US"/>
          </w:rPr>
          <w:t xml:space="preserve">Table </w:t>
        </w:r>
        <w:bookmarkEnd w:id="332"/>
        <w:r>
          <w:rPr>
            <w:lang w:val="en-US"/>
          </w:rPr>
          <w:t>6.2.6.x-5</w:t>
        </w:r>
        <w:r w:rsidRPr="005D3AB6">
          <w:rPr>
            <w:lang w:val="en-US"/>
          </w:rPr>
          <w:t xml:space="preserve"> Summary of EC-GSM performance loss due to interference from </w:t>
        </w:r>
        <w:proofErr w:type="gramStart"/>
        <w:r w:rsidRPr="005D3AB6">
          <w:rPr>
            <w:lang w:val="en-US"/>
          </w:rPr>
          <w:t>a</w:t>
        </w:r>
        <w:proofErr w:type="gramEnd"/>
        <w:r w:rsidRPr="005D3AB6">
          <w:rPr>
            <w:lang w:val="en-US"/>
          </w:rPr>
          <w:t xml:space="preserve"> </w:t>
        </w:r>
        <w:r>
          <w:rPr>
            <w:lang w:val="en-US"/>
          </w:rPr>
          <w:t>E-UTRA</w:t>
        </w:r>
        <w:r w:rsidRPr="005D3AB6">
          <w:rPr>
            <w:lang w:val="en-US"/>
          </w:rPr>
          <w:t xml:space="preserve"> aggressor, ISD 1732 meters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027"/>
        <w:gridCol w:w="990"/>
        <w:gridCol w:w="1260"/>
        <w:gridCol w:w="1260"/>
        <w:gridCol w:w="973"/>
        <w:gridCol w:w="1080"/>
        <w:gridCol w:w="1350"/>
      </w:tblGrid>
      <w:tr w:rsidR="00892B2F" w:rsidRPr="005D3AB6" w:rsidTr="00B10672">
        <w:trPr>
          <w:trHeight w:val="189"/>
          <w:jc w:val="center"/>
          <w:ins w:id="422" w:author="Ericsson" w:date="2015-08-05T00:58:00Z"/>
        </w:trPr>
        <w:tc>
          <w:tcPr>
            <w:tcW w:w="808" w:type="dxa"/>
            <w:shd w:val="clear" w:color="auto" w:fill="BFBFBF"/>
            <w:vAlign w:val="center"/>
          </w:tcPr>
          <w:p w:rsidR="00892B2F" w:rsidRPr="005D3AB6" w:rsidRDefault="00892B2F" w:rsidP="00B10672">
            <w:pPr>
              <w:pStyle w:val="TAH"/>
              <w:rPr>
                <w:ins w:id="423" w:author="Ericsson" w:date="2015-08-05T00:58:00Z"/>
                <w:rFonts w:eastAsia="SimSun"/>
                <w:lang w:val="en-US" w:eastAsia="zh-CN"/>
              </w:rPr>
            </w:pPr>
            <w:ins w:id="424" w:author="Ericsson" w:date="2015-08-05T00:58:00Z">
              <w:r w:rsidRPr="005D3AB6">
                <w:rPr>
                  <w:rFonts w:eastAsia="SimSun"/>
                  <w:lang w:val="en-US" w:eastAsia="zh-CN"/>
                </w:rPr>
                <w:t>Cases</w:t>
              </w:r>
            </w:ins>
          </w:p>
        </w:tc>
        <w:tc>
          <w:tcPr>
            <w:tcW w:w="1027" w:type="dxa"/>
            <w:shd w:val="clear" w:color="auto" w:fill="BFBFBF"/>
            <w:vAlign w:val="center"/>
          </w:tcPr>
          <w:p w:rsidR="00892B2F" w:rsidRPr="005D3AB6" w:rsidRDefault="00892B2F" w:rsidP="00B10672">
            <w:pPr>
              <w:pStyle w:val="TAH"/>
              <w:rPr>
                <w:ins w:id="425" w:author="Ericsson" w:date="2015-08-05T00:58:00Z"/>
                <w:rFonts w:eastAsia="SimSun"/>
                <w:lang w:val="en-US" w:eastAsia="zh-CN"/>
              </w:rPr>
            </w:pPr>
            <w:ins w:id="426" w:author="Ericsson" w:date="2015-08-05T00:58:00Z">
              <w:r w:rsidRPr="005D3AB6">
                <w:rPr>
                  <w:rFonts w:eastAsia="SimSun"/>
                  <w:lang w:val="en-US" w:eastAsia="zh-CN"/>
                </w:rPr>
                <w:t>Aggressor</w:t>
              </w:r>
            </w:ins>
          </w:p>
        </w:tc>
        <w:tc>
          <w:tcPr>
            <w:tcW w:w="990" w:type="dxa"/>
            <w:shd w:val="clear" w:color="auto" w:fill="BFBFBF"/>
            <w:vAlign w:val="center"/>
          </w:tcPr>
          <w:p w:rsidR="00892B2F" w:rsidRPr="005D3AB6" w:rsidRDefault="00892B2F" w:rsidP="00B10672">
            <w:pPr>
              <w:pStyle w:val="TAH"/>
              <w:rPr>
                <w:ins w:id="427" w:author="Ericsson" w:date="2015-08-05T00:58:00Z"/>
                <w:rFonts w:eastAsia="SimSun"/>
                <w:lang w:val="en-US" w:eastAsia="zh-CN"/>
              </w:rPr>
            </w:pPr>
            <w:ins w:id="428" w:author="Ericsson" w:date="2015-08-05T00:58:00Z">
              <w:r w:rsidRPr="005D3AB6">
                <w:rPr>
                  <w:rFonts w:eastAsia="SimSun"/>
                  <w:lang w:val="en-US" w:eastAsia="zh-CN"/>
                </w:rPr>
                <w:t>Victim</w:t>
              </w:r>
            </w:ins>
          </w:p>
        </w:tc>
        <w:tc>
          <w:tcPr>
            <w:tcW w:w="1260" w:type="dxa"/>
            <w:shd w:val="clear" w:color="auto" w:fill="BFBFBF"/>
            <w:vAlign w:val="center"/>
          </w:tcPr>
          <w:p w:rsidR="00892B2F" w:rsidRPr="005D3AB6" w:rsidRDefault="00892B2F" w:rsidP="00B10672">
            <w:pPr>
              <w:pStyle w:val="TAH"/>
              <w:rPr>
                <w:ins w:id="429" w:author="Ericsson" w:date="2015-08-05T00:58:00Z"/>
                <w:rFonts w:eastAsia="SimSun"/>
                <w:lang w:val="en-US" w:eastAsia="zh-CN"/>
              </w:rPr>
            </w:pPr>
            <w:ins w:id="430" w:author="Ericsson" w:date="2015-08-05T00:58:00Z">
              <w:r w:rsidRPr="005D3AB6">
                <w:rPr>
                  <w:rFonts w:eastAsia="SimSun"/>
                  <w:lang w:val="en-US" w:eastAsia="zh-CN"/>
                </w:rPr>
                <w:t>Link direction</w:t>
              </w:r>
            </w:ins>
          </w:p>
        </w:tc>
        <w:tc>
          <w:tcPr>
            <w:tcW w:w="1260" w:type="dxa"/>
            <w:shd w:val="clear" w:color="auto" w:fill="BFBFBF"/>
          </w:tcPr>
          <w:p w:rsidR="00892B2F" w:rsidRPr="005D3AB6" w:rsidRDefault="00892B2F" w:rsidP="00B10672">
            <w:pPr>
              <w:pStyle w:val="TAH"/>
              <w:rPr>
                <w:ins w:id="431" w:author="Ericsson" w:date="2015-08-05T00:58:00Z"/>
                <w:rFonts w:eastAsia="SimSun"/>
                <w:lang w:val="en-US" w:eastAsia="zh-CN"/>
              </w:rPr>
            </w:pPr>
            <w:ins w:id="432" w:author="Ericsson" w:date="2015-08-05T00:58:00Z">
              <w:r w:rsidRPr="005D3AB6">
                <w:rPr>
                  <w:rFonts w:eastAsia="SimSun"/>
                  <w:lang w:val="en-US" w:eastAsia="zh-CN"/>
                </w:rPr>
                <w:t>EC-GSM frequency reuse</w:t>
              </w:r>
            </w:ins>
          </w:p>
        </w:tc>
        <w:tc>
          <w:tcPr>
            <w:tcW w:w="973" w:type="dxa"/>
            <w:shd w:val="clear" w:color="auto" w:fill="BFBFBF"/>
          </w:tcPr>
          <w:p w:rsidR="00892B2F" w:rsidRPr="005D3AB6" w:rsidRDefault="00892B2F" w:rsidP="00B10672">
            <w:pPr>
              <w:pStyle w:val="TAH"/>
              <w:rPr>
                <w:ins w:id="433" w:author="Ericsson" w:date="2015-08-05T00:58:00Z"/>
                <w:rFonts w:eastAsia="SimSun"/>
                <w:lang w:val="en-US" w:eastAsia="zh-CN"/>
              </w:rPr>
            </w:pPr>
            <w:ins w:id="434" w:author="Ericsson" w:date="2015-08-05T00:58:00Z">
              <w:r w:rsidRPr="005D3AB6">
                <w:rPr>
                  <w:rFonts w:eastAsia="SimSun"/>
                  <w:lang w:val="en-US" w:eastAsia="zh-CN"/>
                </w:rPr>
                <w:t>EC-GSM system load</w:t>
              </w:r>
            </w:ins>
          </w:p>
        </w:tc>
        <w:tc>
          <w:tcPr>
            <w:tcW w:w="1080" w:type="dxa"/>
            <w:shd w:val="clear" w:color="auto" w:fill="BFBFBF"/>
          </w:tcPr>
          <w:p w:rsidR="00892B2F" w:rsidRPr="005D3AB6" w:rsidRDefault="00892B2F" w:rsidP="00B10672">
            <w:pPr>
              <w:pStyle w:val="TAH"/>
              <w:rPr>
                <w:ins w:id="435" w:author="Ericsson" w:date="2015-08-05T00:58:00Z"/>
                <w:rFonts w:eastAsia="SimSun"/>
                <w:lang w:val="en-US" w:eastAsia="zh-CN"/>
              </w:rPr>
            </w:pPr>
            <w:ins w:id="436" w:author="Ericsson" w:date="2015-08-05T00:58:00Z">
              <w:r w:rsidRPr="005D3AB6">
                <w:rPr>
                  <w:rFonts w:eastAsia="SimSun"/>
                  <w:lang w:val="en-US" w:eastAsia="zh-CN"/>
                </w:rPr>
                <w:t>Outage [%]</w:t>
              </w:r>
            </w:ins>
          </w:p>
        </w:tc>
        <w:tc>
          <w:tcPr>
            <w:tcW w:w="1350" w:type="dxa"/>
            <w:shd w:val="clear" w:color="auto" w:fill="BFBFBF"/>
          </w:tcPr>
          <w:p w:rsidR="00892B2F" w:rsidRPr="005D3AB6" w:rsidRDefault="00892B2F" w:rsidP="00B10672">
            <w:pPr>
              <w:pStyle w:val="TAH"/>
              <w:rPr>
                <w:ins w:id="437" w:author="Ericsson" w:date="2015-08-05T00:58:00Z"/>
                <w:rFonts w:eastAsia="SimSun"/>
                <w:lang w:val="en-US" w:eastAsia="zh-CN"/>
              </w:rPr>
            </w:pPr>
            <w:ins w:id="438" w:author="Ericsson" w:date="2015-08-05T00:58:00Z">
              <w:r w:rsidRPr="005D3AB6">
                <w:rPr>
                  <w:rFonts w:eastAsia="SimSun"/>
                  <w:lang w:val="en-US" w:eastAsia="zh-CN"/>
                </w:rPr>
                <w:t xml:space="preserve">Relative outage degradation </w:t>
              </w:r>
              <w:r w:rsidRPr="005D3AB6">
                <w:rPr>
                  <w:rFonts w:eastAsia="SimSun"/>
                  <w:lang w:val="en-US" w:eastAsia="zh-CN"/>
                </w:rPr>
                <w:br/>
                <w:t>[%-points]</w:t>
              </w:r>
            </w:ins>
          </w:p>
        </w:tc>
      </w:tr>
      <w:tr w:rsidR="00892B2F" w:rsidRPr="005D3AB6" w:rsidTr="00B10672">
        <w:trPr>
          <w:trHeight w:val="331"/>
          <w:jc w:val="center"/>
          <w:ins w:id="439" w:author="Ericsson" w:date="2015-08-05T00:58:00Z"/>
        </w:trPr>
        <w:tc>
          <w:tcPr>
            <w:tcW w:w="808" w:type="dxa"/>
            <w:vAlign w:val="center"/>
          </w:tcPr>
          <w:p w:rsidR="00892B2F" w:rsidRPr="005D3AB6" w:rsidRDefault="00892B2F" w:rsidP="00B10672">
            <w:pPr>
              <w:pStyle w:val="TAC"/>
              <w:rPr>
                <w:ins w:id="440" w:author="Ericsson" w:date="2015-08-05T00:58:00Z"/>
                <w:rFonts w:eastAsia="SimSun"/>
                <w:lang w:val="en-US" w:eastAsia="zh-CN"/>
              </w:rPr>
            </w:pPr>
            <w:ins w:id="441" w:author="Ericsson" w:date="2015-08-05T00:58:00Z">
              <w:r w:rsidRPr="005D3AB6">
                <w:rPr>
                  <w:rFonts w:eastAsia="SimSun"/>
                  <w:lang w:val="en-US" w:eastAsia="zh-CN"/>
                </w:rPr>
                <w:t>1</w:t>
              </w:r>
            </w:ins>
          </w:p>
        </w:tc>
        <w:tc>
          <w:tcPr>
            <w:tcW w:w="1027" w:type="dxa"/>
            <w:vAlign w:val="center"/>
          </w:tcPr>
          <w:p w:rsidR="00892B2F" w:rsidRPr="005D3AB6" w:rsidRDefault="00892B2F" w:rsidP="00B10672">
            <w:pPr>
              <w:pStyle w:val="TAC"/>
              <w:rPr>
                <w:ins w:id="442" w:author="Ericsson" w:date="2015-08-05T00:58:00Z"/>
                <w:rFonts w:eastAsia="SimSun"/>
                <w:lang w:val="en-US" w:eastAsia="zh-CN"/>
              </w:rPr>
            </w:pPr>
            <w:ins w:id="443"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444" w:author="Ericsson" w:date="2015-08-05T00:58:00Z"/>
                <w:rFonts w:eastAsia="SimSun"/>
                <w:lang w:val="en-US" w:eastAsia="zh-CN"/>
              </w:rPr>
            </w:pPr>
            <w:ins w:id="445"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446" w:author="Ericsson" w:date="2015-08-05T00:58:00Z"/>
                <w:rFonts w:eastAsia="SimSun"/>
                <w:lang w:val="en-US" w:eastAsia="zh-CN"/>
              </w:rPr>
            </w:pPr>
            <w:ins w:id="447"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448" w:author="Ericsson" w:date="2015-08-05T00:58:00Z"/>
                <w:rFonts w:eastAsia="SimSun"/>
                <w:lang w:val="en-US" w:eastAsia="zh-CN"/>
              </w:rPr>
            </w:pPr>
            <w:ins w:id="449"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450" w:author="Ericsson" w:date="2015-08-05T00:58:00Z"/>
                <w:rFonts w:eastAsia="SimSun"/>
                <w:lang w:val="en-US" w:eastAsia="zh-CN"/>
              </w:rPr>
            </w:pPr>
            <w:ins w:id="451"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452" w:author="Ericsson" w:date="2015-08-05T00:58:00Z"/>
                <w:rFonts w:eastAsia="SimSun"/>
                <w:lang w:val="en-US" w:eastAsia="zh-CN"/>
              </w:rPr>
            </w:pPr>
            <w:ins w:id="453" w:author="Ericsson" w:date="2015-08-05T00:58:00Z">
              <w:r w:rsidRPr="005D3AB6">
                <w:rPr>
                  <w:rFonts w:eastAsia="SimSun"/>
                  <w:lang w:val="en-US" w:eastAsia="zh-CN"/>
                </w:rPr>
                <w:t>0.2%</w:t>
              </w:r>
            </w:ins>
          </w:p>
        </w:tc>
        <w:tc>
          <w:tcPr>
            <w:tcW w:w="1350" w:type="dxa"/>
            <w:vAlign w:val="center"/>
          </w:tcPr>
          <w:p w:rsidR="00892B2F" w:rsidRPr="005D3AB6" w:rsidRDefault="00892B2F" w:rsidP="00B10672">
            <w:pPr>
              <w:pStyle w:val="TAC"/>
              <w:rPr>
                <w:ins w:id="454" w:author="Ericsson" w:date="2015-08-05T00:58:00Z"/>
                <w:rFonts w:eastAsia="SimSun"/>
                <w:lang w:val="en-US" w:eastAsia="zh-CN"/>
              </w:rPr>
            </w:pPr>
            <w:ins w:id="455"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456" w:author="Ericsson" w:date="2015-08-05T00:58:00Z"/>
        </w:trPr>
        <w:tc>
          <w:tcPr>
            <w:tcW w:w="808" w:type="dxa"/>
            <w:vAlign w:val="center"/>
          </w:tcPr>
          <w:p w:rsidR="00892B2F" w:rsidRPr="005D3AB6" w:rsidRDefault="00892B2F" w:rsidP="00B10672">
            <w:pPr>
              <w:pStyle w:val="TAC"/>
              <w:rPr>
                <w:ins w:id="457" w:author="Ericsson" w:date="2015-08-05T00:58:00Z"/>
                <w:rFonts w:eastAsia="SimSun"/>
                <w:lang w:val="en-US" w:eastAsia="zh-CN"/>
              </w:rPr>
            </w:pPr>
            <w:ins w:id="458" w:author="Ericsson" w:date="2015-08-05T00:58:00Z">
              <w:r w:rsidRPr="005D3AB6">
                <w:rPr>
                  <w:rFonts w:eastAsia="SimSun"/>
                  <w:lang w:val="en-US" w:eastAsia="zh-CN"/>
                </w:rPr>
                <w:t>2</w:t>
              </w:r>
            </w:ins>
          </w:p>
        </w:tc>
        <w:tc>
          <w:tcPr>
            <w:tcW w:w="1027" w:type="dxa"/>
            <w:vAlign w:val="center"/>
          </w:tcPr>
          <w:p w:rsidR="00892B2F" w:rsidRPr="005D3AB6" w:rsidRDefault="00892B2F" w:rsidP="00B10672">
            <w:pPr>
              <w:pStyle w:val="TAC"/>
              <w:rPr>
                <w:ins w:id="459" w:author="Ericsson" w:date="2015-08-05T00:58:00Z"/>
                <w:rFonts w:eastAsia="SimSun"/>
                <w:lang w:val="en-US" w:eastAsia="zh-CN"/>
              </w:rPr>
            </w:pPr>
            <w:ins w:id="460"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461" w:author="Ericsson" w:date="2015-08-05T00:58:00Z"/>
                <w:rFonts w:eastAsia="SimSun"/>
                <w:lang w:val="en-US" w:eastAsia="zh-CN"/>
              </w:rPr>
            </w:pPr>
            <w:ins w:id="462"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463" w:author="Ericsson" w:date="2015-08-05T00:58:00Z"/>
                <w:rFonts w:eastAsia="SimSun"/>
                <w:lang w:val="en-US" w:eastAsia="zh-CN"/>
              </w:rPr>
            </w:pPr>
            <w:ins w:id="464"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465" w:author="Ericsson" w:date="2015-08-05T00:58:00Z"/>
                <w:rFonts w:eastAsia="SimSun"/>
                <w:lang w:val="en-US" w:eastAsia="zh-CN"/>
              </w:rPr>
            </w:pPr>
            <w:ins w:id="466"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467" w:author="Ericsson" w:date="2015-08-05T00:58:00Z"/>
                <w:rFonts w:eastAsia="SimSun"/>
                <w:lang w:val="en-US" w:eastAsia="zh-CN"/>
              </w:rPr>
            </w:pPr>
            <w:ins w:id="468"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469" w:author="Ericsson" w:date="2015-08-05T00:58:00Z"/>
                <w:rFonts w:eastAsia="SimSun"/>
                <w:lang w:val="en-US" w:eastAsia="zh-CN"/>
              </w:rPr>
            </w:pPr>
            <w:ins w:id="470" w:author="Ericsson" w:date="2015-08-05T00:58:00Z">
              <w:r w:rsidRPr="005D3AB6">
                <w:rPr>
                  <w:rFonts w:eastAsia="SimSun"/>
                  <w:lang w:val="en-US" w:eastAsia="zh-CN"/>
                </w:rPr>
                <w:t>2.7%</w:t>
              </w:r>
            </w:ins>
          </w:p>
        </w:tc>
        <w:tc>
          <w:tcPr>
            <w:tcW w:w="1350" w:type="dxa"/>
            <w:vAlign w:val="center"/>
          </w:tcPr>
          <w:p w:rsidR="00892B2F" w:rsidRPr="005D3AB6" w:rsidRDefault="00892B2F" w:rsidP="00B10672">
            <w:pPr>
              <w:pStyle w:val="TAC"/>
              <w:rPr>
                <w:ins w:id="471" w:author="Ericsson" w:date="2015-08-05T00:58:00Z"/>
                <w:rFonts w:eastAsia="SimSun"/>
                <w:lang w:val="en-US" w:eastAsia="zh-CN"/>
              </w:rPr>
            </w:pPr>
            <w:ins w:id="472" w:author="Ericsson" w:date="2015-08-05T00:58:00Z">
              <w:r w:rsidRPr="005D3AB6">
                <w:rPr>
                  <w:rFonts w:eastAsia="SimSun"/>
                  <w:lang w:val="en-US" w:eastAsia="zh-CN"/>
                </w:rPr>
                <w:t>0.3</w:t>
              </w:r>
            </w:ins>
          </w:p>
        </w:tc>
      </w:tr>
      <w:tr w:rsidR="00892B2F" w:rsidRPr="005D3AB6" w:rsidTr="00B10672">
        <w:trPr>
          <w:trHeight w:val="331"/>
          <w:jc w:val="center"/>
          <w:ins w:id="473" w:author="Ericsson" w:date="2015-08-05T00:58:00Z"/>
        </w:trPr>
        <w:tc>
          <w:tcPr>
            <w:tcW w:w="808" w:type="dxa"/>
            <w:vAlign w:val="center"/>
          </w:tcPr>
          <w:p w:rsidR="00892B2F" w:rsidRPr="005D3AB6" w:rsidRDefault="00892B2F" w:rsidP="00B10672">
            <w:pPr>
              <w:pStyle w:val="TAC"/>
              <w:rPr>
                <w:ins w:id="474" w:author="Ericsson" w:date="2015-08-05T00:58:00Z"/>
                <w:rFonts w:eastAsia="SimSun"/>
                <w:lang w:val="en-US" w:eastAsia="zh-CN"/>
              </w:rPr>
            </w:pPr>
            <w:ins w:id="475" w:author="Ericsson" w:date="2015-08-05T00:58:00Z">
              <w:r w:rsidRPr="005D3AB6">
                <w:rPr>
                  <w:rFonts w:eastAsia="SimSun"/>
                  <w:lang w:val="en-US" w:eastAsia="zh-CN"/>
                </w:rPr>
                <w:t>2’</w:t>
              </w:r>
            </w:ins>
          </w:p>
        </w:tc>
        <w:tc>
          <w:tcPr>
            <w:tcW w:w="1027" w:type="dxa"/>
            <w:vAlign w:val="center"/>
          </w:tcPr>
          <w:p w:rsidR="00892B2F" w:rsidRPr="005D3AB6" w:rsidRDefault="00892B2F" w:rsidP="00B10672">
            <w:pPr>
              <w:pStyle w:val="TAC"/>
              <w:rPr>
                <w:ins w:id="476" w:author="Ericsson" w:date="2015-08-05T00:58:00Z"/>
                <w:rFonts w:eastAsia="SimSun"/>
                <w:lang w:val="en-US" w:eastAsia="zh-CN"/>
              </w:rPr>
            </w:pPr>
            <w:ins w:id="477"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478" w:author="Ericsson" w:date="2015-08-05T00:58:00Z"/>
                <w:rFonts w:eastAsia="SimSun"/>
                <w:lang w:val="en-US" w:eastAsia="zh-CN"/>
              </w:rPr>
            </w:pPr>
            <w:ins w:id="479"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480" w:author="Ericsson" w:date="2015-08-05T00:58:00Z"/>
                <w:rFonts w:eastAsia="SimSun"/>
                <w:lang w:val="en-US" w:eastAsia="zh-CN"/>
              </w:rPr>
            </w:pPr>
            <w:ins w:id="481"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482" w:author="Ericsson" w:date="2015-08-05T00:58:00Z"/>
                <w:rFonts w:eastAsia="SimSun"/>
                <w:lang w:val="en-US" w:eastAsia="zh-CN"/>
              </w:rPr>
            </w:pPr>
            <w:ins w:id="483"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484" w:author="Ericsson" w:date="2015-08-05T00:58:00Z"/>
                <w:rFonts w:eastAsia="SimSun"/>
                <w:lang w:val="en-US" w:eastAsia="zh-CN"/>
              </w:rPr>
            </w:pPr>
            <w:ins w:id="485" w:author="Ericsson" w:date="2015-08-05T00:58:00Z">
              <w:r w:rsidRPr="005D3AB6">
                <w:rPr>
                  <w:rFonts w:eastAsia="SimSun"/>
                  <w:lang w:val="en-US" w:eastAsia="zh-CN"/>
                </w:rPr>
                <w:t>1TS</w:t>
              </w:r>
            </w:ins>
          </w:p>
        </w:tc>
        <w:tc>
          <w:tcPr>
            <w:tcW w:w="1080" w:type="dxa"/>
            <w:vAlign w:val="center"/>
          </w:tcPr>
          <w:p w:rsidR="00892B2F" w:rsidRPr="005D3AB6" w:rsidRDefault="00892B2F" w:rsidP="00B10672">
            <w:pPr>
              <w:pStyle w:val="TAC"/>
              <w:rPr>
                <w:ins w:id="486" w:author="Ericsson" w:date="2015-08-05T00:58:00Z"/>
                <w:rFonts w:eastAsia="SimSun"/>
                <w:lang w:val="en-US" w:eastAsia="zh-CN"/>
              </w:rPr>
            </w:pPr>
            <w:ins w:id="487" w:author="Ericsson" w:date="2015-08-05T00:58:00Z">
              <w:r w:rsidRPr="005D3AB6">
                <w:rPr>
                  <w:rFonts w:eastAsia="SimSun"/>
                  <w:lang w:val="en-US" w:eastAsia="zh-CN"/>
                </w:rPr>
                <w:t>2.3%</w:t>
              </w:r>
            </w:ins>
          </w:p>
        </w:tc>
        <w:tc>
          <w:tcPr>
            <w:tcW w:w="1350" w:type="dxa"/>
            <w:vAlign w:val="center"/>
          </w:tcPr>
          <w:p w:rsidR="00892B2F" w:rsidRPr="005D3AB6" w:rsidRDefault="00892B2F" w:rsidP="00B10672">
            <w:pPr>
              <w:pStyle w:val="TAC"/>
              <w:rPr>
                <w:ins w:id="488" w:author="Ericsson" w:date="2015-08-05T00:58:00Z"/>
                <w:rFonts w:eastAsia="SimSun"/>
                <w:lang w:val="en-US" w:eastAsia="zh-CN"/>
              </w:rPr>
            </w:pPr>
            <w:ins w:id="489" w:author="Ericsson" w:date="2015-08-05T00:58:00Z">
              <w:r w:rsidRPr="005D3AB6">
                <w:rPr>
                  <w:rFonts w:eastAsia="SimSun"/>
                  <w:lang w:val="en-US" w:eastAsia="zh-CN"/>
                </w:rPr>
                <w:t>0.8</w:t>
              </w:r>
            </w:ins>
          </w:p>
        </w:tc>
      </w:tr>
      <w:tr w:rsidR="00892B2F" w:rsidRPr="005D3AB6" w:rsidTr="00B10672">
        <w:trPr>
          <w:trHeight w:val="331"/>
          <w:jc w:val="center"/>
          <w:ins w:id="490"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1" w:author="Ericsson" w:date="2015-08-05T00:58:00Z"/>
                <w:rFonts w:eastAsia="SimSun"/>
                <w:lang w:val="en-US" w:eastAsia="zh-CN"/>
              </w:rPr>
            </w:pPr>
            <w:ins w:id="492" w:author="Ericsson" w:date="2015-08-05T00:58:00Z">
              <w:r w:rsidRPr="005D3AB6">
                <w:rPr>
                  <w:rFonts w:eastAsia="SimSun"/>
                  <w:lang w:val="en-US" w:eastAsia="zh-CN"/>
                </w:rPr>
                <w:t>3</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3" w:author="Ericsson" w:date="2015-08-05T00:58:00Z"/>
                <w:rFonts w:eastAsia="SimSun"/>
                <w:lang w:val="en-US" w:eastAsia="zh-CN"/>
              </w:rPr>
            </w:pPr>
            <w:ins w:id="494"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5" w:author="Ericsson" w:date="2015-08-05T00:58:00Z"/>
                <w:rFonts w:eastAsia="SimSun"/>
                <w:lang w:val="en-US" w:eastAsia="zh-CN"/>
              </w:rPr>
            </w:pPr>
            <w:ins w:id="496"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7" w:author="Ericsson" w:date="2015-08-05T00:58:00Z"/>
                <w:rFonts w:eastAsia="SimSun"/>
                <w:lang w:val="en-US" w:eastAsia="zh-CN"/>
              </w:rPr>
            </w:pPr>
            <w:ins w:id="498"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99" w:author="Ericsson" w:date="2015-08-05T00:58:00Z"/>
                <w:rFonts w:eastAsia="SimSun"/>
                <w:lang w:val="en-US" w:eastAsia="zh-CN"/>
              </w:rPr>
            </w:pPr>
            <w:ins w:id="500"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01" w:author="Ericsson" w:date="2015-08-05T00:58:00Z"/>
                <w:rFonts w:eastAsia="SimSun"/>
                <w:lang w:val="en-US" w:eastAsia="zh-CN"/>
              </w:rPr>
            </w:pPr>
            <w:ins w:id="502"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6364BC" w:rsidRDefault="00892B2F" w:rsidP="00B10672">
            <w:pPr>
              <w:pStyle w:val="TAC"/>
              <w:rPr>
                <w:ins w:id="503" w:author="Ericsson" w:date="2015-08-05T00:58:00Z"/>
                <w:rFonts w:eastAsia="SimSun"/>
                <w:lang w:val="en-US" w:eastAsia="zh-CN"/>
              </w:rPr>
            </w:pPr>
            <w:ins w:id="504" w:author="Ericsson" w:date="2015-08-05T00:58:00Z">
              <w:r w:rsidRPr="005D3AB6">
                <w:rPr>
                  <w:rFonts w:eastAsia="SimSun"/>
                  <w:lang w:val="en-US" w:eastAsia="zh-CN"/>
                </w:rPr>
                <w:t>0.1%</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05" w:author="Ericsson" w:date="2015-08-05T00:58:00Z"/>
                <w:rFonts w:eastAsia="SimSun"/>
                <w:lang w:val="en-US" w:eastAsia="zh-CN"/>
              </w:rPr>
            </w:pPr>
            <w:ins w:id="506"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507"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08" w:author="Ericsson" w:date="2015-08-05T00:58:00Z"/>
                <w:rFonts w:eastAsia="SimSun"/>
                <w:lang w:val="en-US" w:eastAsia="zh-CN"/>
              </w:rPr>
            </w:pPr>
            <w:ins w:id="509" w:author="Ericsson" w:date="2015-08-05T00:58:00Z">
              <w:r w:rsidRPr="005D3AB6">
                <w:rPr>
                  <w:rFonts w:eastAsia="SimSun"/>
                  <w:lang w:val="en-US" w:eastAsia="zh-CN"/>
                </w:rPr>
                <w:t>4</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0" w:author="Ericsson" w:date="2015-08-05T00:58:00Z"/>
                <w:rFonts w:eastAsia="SimSun"/>
                <w:lang w:val="en-US" w:eastAsia="zh-CN"/>
              </w:rPr>
            </w:pPr>
            <w:ins w:id="511"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2" w:author="Ericsson" w:date="2015-08-05T00:58:00Z"/>
                <w:rFonts w:eastAsia="SimSun"/>
                <w:lang w:val="en-US" w:eastAsia="zh-CN"/>
              </w:rPr>
            </w:pPr>
            <w:ins w:id="513"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4" w:author="Ericsson" w:date="2015-08-05T00:58:00Z"/>
                <w:rFonts w:eastAsia="SimSun"/>
                <w:lang w:val="en-US" w:eastAsia="zh-CN"/>
              </w:rPr>
            </w:pPr>
            <w:ins w:id="515"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16" w:author="Ericsson" w:date="2015-08-05T00:58:00Z"/>
                <w:rFonts w:eastAsia="SimSun"/>
                <w:lang w:val="en-US" w:eastAsia="zh-CN"/>
              </w:rPr>
            </w:pPr>
            <w:ins w:id="517"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18" w:author="Ericsson" w:date="2015-08-05T00:58:00Z"/>
                <w:rFonts w:eastAsia="SimSun"/>
                <w:lang w:val="en-US" w:eastAsia="zh-CN"/>
              </w:rPr>
            </w:pPr>
            <w:ins w:id="519"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8C064A" w:rsidRDefault="00892B2F" w:rsidP="00B10672">
            <w:pPr>
              <w:pStyle w:val="TAC"/>
              <w:rPr>
                <w:ins w:id="520" w:author="Ericsson" w:date="2015-08-05T00:58:00Z"/>
                <w:rFonts w:eastAsia="SimSun"/>
                <w:lang w:val="en-US" w:eastAsia="zh-CN"/>
              </w:rPr>
            </w:pPr>
            <w:ins w:id="521" w:author="Ericsson" w:date="2015-08-05T00:58:00Z">
              <w:r w:rsidRPr="005D3AB6">
                <w:rPr>
                  <w:rFonts w:eastAsia="SimSun"/>
                  <w:lang w:val="en-US" w:eastAsia="zh-CN"/>
                </w:rPr>
                <w:t>2.9%</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2" w:author="Ericsson" w:date="2015-08-05T00:58:00Z"/>
                <w:rFonts w:eastAsia="SimSun"/>
                <w:lang w:val="en-US" w:eastAsia="zh-CN"/>
              </w:rPr>
            </w:pPr>
            <w:ins w:id="523" w:author="Ericsson" w:date="2015-08-05T00:58:00Z">
              <w:r w:rsidRPr="005D3AB6">
                <w:rPr>
                  <w:rFonts w:eastAsia="SimSun"/>
                  <w:lang w:val="en-US" w:eastAsia="zh-CN"/>
                </w:rPr>
                <w:t>0.3</w:t>
              </w:r>
            </w:ins>
          </w:p>
        </w:tc>
      </w:tr>
      <w:tr w:rsidR="00892B2F" w:rsidRPr="005D3AB6" w:rsidTr="00B10672">
        <w:trPr>
          <w:trHeight w:val="331"/>
          <w:jc w:val="center"/>
          <w:ins w:id="524"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5" w:author="Ericsson" w:date="2015-08-05T00:58:00Z"/>
                <w:rFonts w:eastAsia="SimSun"/>
                <w:lang w:val="en-US" w:eastAsia="zh-CN"/>
              </w:rPr>
            </w:pPr>
            <w:ins w:id="526" w:author="Ericsson" w:date="2015-08-05T00:58:00Z">
              <w:r w:rsidRPr="005D3AB6">
                <w:rPr>
                  <w:rFonts w:eastAsia="SimSun"/>
                  <w:lang w:val="en-US" w:eastAsia="zh-CN"/>
                </w:rPr>
                <w:t>4’</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7" w:author="Ericsson" w:date="2015-08-05T00:58:00Z"/>
                <w:rFonts w:eastAsia="SimSun"/>
                <w:lang w:val="en-US" w:eastAsia="zh-CN"/>
              </w:rPr>
            </w:pPr>
            <w:ins w:id="528"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9" w:author="Ericsson" w:date="2015-08-05T00:58:00Z"/>
                <w:rFonts w:eastAsia="SimSun"/>
                <w:lang w:val="en-US" w:eastAsia="zh-CN"/>
              </w:rPr>
            </w:pPr>
            <w:ins w:id="530"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1" w:author="Ericsson" w:date="2015-08-05T00:58:00Z"/>
                <w:rFonts w:eastAsia="SimSun"/>
                <w:lang w:val="en-US" w:eastAsia="zh-CN"/>
              </w:rPr>
            </w:pPr>
            <w:ins w:id="532"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33" w:author="Ericsson" w:date="2015-08-05T00:58:00Z"/>
                <w:rFonts w:eastAsia="SimSun"/>
                <w:lang w:val="en-US" w:eastAsia="zh-CN"/>
              </w:rPr>
            </w:pPr>
            <w:ins w:id="534"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35" w:author="Ericsson" w:date="2015-08-05T00:58:00Z"/>
                <w:rFonts w:eastAsia="SimSun"/>
                <w:lang w:val="en-US" w:eastAsia="zh-CN"/>
              </w:rPr>
            </w:pPr>
            <w:ins w:id="536" w:author="Ericsson" w:date="2015-08-05T00:58:00Z">
              <w:r w:rsidRPr="005D3AB6">
                <w:rPr>
                  <w:rFonts w:eastAsia="SimSun"/>
                  <w:lang w:val="en-US" w:eastAsia="zh-CN"/>
                </w:rPr>
                <w:t>1TS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7" w:author="Ericsson" w:date="2015-08-05T00:58:00Z"/>
                <w:rFonts w:eastAsia="SimSun"/>
                <w:lang w:val="en-US" w:eastAsia="zh-CN"/>
              </w:rPr>
            </w:pPr>
            <w:ins w:id="538" w:author="Ericsson" w:date="2015-08-05T00:58:00Z">
              <w:r w:rsidRPr="005D3AB6">
                <w:rPr>
                  <w:rFonts w:eastAsia="SimSun"/>
                  <w:lang w:val="en-US" w:eastAsia="zh-CN"/>
                </w:rPr>
                <w:t>2.5%</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9" w:author="Ericsson" w:date="2015-08-05T00:58:00Z"/>
                <w:rFonts w:eastAsia="SimSun"/>
                <w:lang w:val="en-US" w:eastAsia="zh-CN"/>
              </w:rPr>
            </w:pPr>
            <w:ins w:id="540" w:author="Ericsson" w:date="2015-08-05T00:58:00Z">
              <w:r w:rsidRPr="005D3AB6">
                <w:rPr>
                  <w:rFonts w:eastAsia="SimSun"/>
                  <w:lang w:val="en-US" w:eastAsia="zh-CN"/>
                </w:rPr>
                <w:t>0.5</w:t>
              </w:r>
            </w:ins>
          </w:p>
        </w:tc>
      </w:tr>
    </w:tbl>
    <w:p w:rsidR="00892B2F" w:rsidRPr="005D3AB6" w:rsidRDefault="00892B2F" w:rsidP="00892B2F">
      <w:pPr>
        <w:jc w:val="both"/>
        <w:rPr>
          <w:ins w:id="541" w:author="Ericsson" w:date="2015-08-05T00:58:00Z"/>
          <w:lang w:val="en-US"/>
        </w:rPr>
      </w:pPr>
    </w:p>
    <w:p w:rsidR="00892B2F" w:rsidRPr="005D3AB6" w:rsidRDefault="00892B2F" w:rsidP="00892B2F">
      <w:pPr>
        <w:pStyle w:val="TH"/>
        <w:rPr>
          <w:ins w:id="542" w:author="Ericsson" w:date="2015-08-05T00:58:00Z"/>
          <w:lang w:val="en-US"/>
        </w:rPr>
      </w:pPr>
      <w:ins w:id="543" w:author="Ericsson" w:date="2015-08-05T00:58:00Z">
        <w:r w:rsidRPr="005D3AB6">
          <w:rPr>
            <w:lang w:val="en-US"/>
          </w:rPr>
          <w:t xml:space="preserve">Table </w:t>
        </w:r>
        <w:r>
          <w:rPr>
            <w:lang w:val="en-US"/>
          </w:rPr>
          <w:t>6.2.6.x-6</w:t>
        </w:r>
        <w:r w:rsidRPr="005D3AB6">
          <w:rPr>
            <w:lang w:val="en-US"/>
          </w:rPr>
          <w:t xml:space="preserve"> Summary of EC-GSM performance loss due to interference from </w:t>
        </w:r>
        <w:proofErr w:type="gramStart"/>
        <w:r w:rsidRPr="005D3AB6">
          <w:rPr>
            <w:lang w:val="en-US"/>
          </w:rPr>
          <w:t>a</w:t>
        </w:r>
        <w:proofErr w:type="gramEnd"/>
        <w:r w:rsidRPr="005D3AB6">
          <w:rPr>
            <w:lang w:val="en-US"/>
          </w:rPr>
          <w:t xml:space="preserve"> </w:t>
        </w:r>
        <w:r>
          <w:rPr>
            <w:lang w:val="en-US"/>
          </w:rPr>
          <w:t>E-UTRA</w:t>
        </w:r>
        <w:r w:rsidRPr="005D3AB6">
          <w:rPr>
            <w:lang w:val="en-US"/>
          </w:rPr>
          <w:t xml:space="preserve"> aggressor, ISD 750 meters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027"/>
        <w:gridCol w:w="990"/>
        <w:gridCol w:w="1260"/>
        <w:gridCol w:w="1260"/>
        <w:gridCol w:w="973"/>
        <w:gridCol w:w="1080"/>
        <w:gridCol w:w="1350"/>
      </w:tblGrid>
      <w:tr w:rsidR="00892B2F" w:rsidRPr="005D3AB6" w:rsidTr="00B10672">
        <w:trPr>
          <w:trHeight w:val="189"/>
          <w:jc w:val="center"/>
          <w:ins w:id="544" w:author="Ericsson" w:date="2015-08-05T00:58:00Z"/>
        </w:trPr>
        <w:tc>
          <w:tcPr>
            <w:tcW w:w="808" w:type="dxa"/>
            <w:shd w:val="clear" w:color="auto" w:fill="BFBFBF"/>
            <w:vAlign w:val="center"/>
          </w:tcPr>
          <w:p w:rsidR="00892B2F" w:rsidRPr="005D3AB6" w:rsidRDefault="00892B2F" w:rsidP="00B10672">
            <w:pPr>
              <w:pStyle w:val="TAH"/>
              <w:rPr>
                <w:ins w:id="545" w:author="Ericsson" w:date="2015-08-05T00:58:00Z"/>
                <w:rFonts w:eastAsia="SimSun"/>
                <w:lang w:val="en-US" w:eastAsia="zh-CN"/>
              </w:rPr>
            </w:pPr>
            <w:ins w:id="546" w:author="Ericsson" w:date="2015-08-05T00:58:00Z">
              <w:r w:rsidRPr="005D3AB6">
                <w:rPr>
                  <w:rFonts w:eastAsia="SimSun"/>
                  <w:lang w:val="en-US" w:eastAsia="zh-CN"/>
                </w:rPr>
                <w:t>Cases</w:t>
              </w:r>
            </w:ins>
          </w:p>
        </w:tc>
        <w:tc>
          <w:tcPr>
            <w:tcW w:w="1027" w:type="dxa"/>
            <w:shd w:val="clear" w:color="auto" w:fill="BFBFBF"/>
            <w:vAlign w:val="center"/>
          </w:tcPr>
          <w:p w:rsidR="00892B2F" w:rsidRPr="005D3AB6" w:rsidRDefault="00892B2F" w:rsidP="00B10672">
            <w:pPr>
              <w:pStyle w:val="TAH"/>
              <w:rPr>
                <w:ins w:id="547" w:author="Ericsson" w:date="2015-08-05T00:58:00Z"/>
                <w:rFonts w:eastAsia="SimSun"/>
                <w:lang w:val="en-US" w:eastAsia="zh-CN"/>
              </w:rPr>
            </w:pPr>
            <w:ins w:id="548" w:author="Ericsson" w:date="2015-08-05T00:58:00Z">
              <w:r w:rsidRPr="005D3AB6">
                <w:rPr>
                  <w:rFonts w:eastAsia="SimSun"/>
                  <w:lang w:val="en-US" w:eastAsia="zh-CN"/>
                </w:rPr>
                <w:t>Aggressor</w:t>
              </w:r>
            </w:ins>
          </w:p>
        </w:tc>
        <w:tc>
          <w:tcPr>
            <w:tcW w:w="990" w:type="dxa"/>
            <w:shd w:val="clear" w:color="auto" w:fill="BFBFBF"/>
            <w:vAlign w:val="center"/>
          </w:tcPr>
          <w:p w:rsidR="00892B2F" w:rsidRPr="005D3AB6" w:rsidRDefault="00892B2F" w:rsidP="00B10672">
            <w:pPr>
              <w:pStyle w:val="TAH"/>
              <w:rPr>
                <w:ins w:id="549" w:author="Ericsson" w:date="2015-08-05T00:58:00Z"/>
                <w:rFonts w:eastAsia="SimSun"/>
                <w:lang w:val="en-US" w:eastAsia="zh-CN"/>
              </w:rPr>
            </w:pPr>
            <w:ins w:id="550" w:author="Ericsson" w:date="2015-08-05T00:58:00Z">
              <w:r w:rsidRPr="005D3AB6">
                <w:rPr>
                  <w:rFonts w:eastAsia="SimSun"/>
                  <w:lang w:val="en-US" w:eastAsia="zh-CN"/>
                </w:rPr>
                <w:t>Victim</w:t>
              </w:r>
            </w:ins>
          </w:p>
        </w:tc>
        <w:tc>
          <w:tcPr>
            <w:tcW w:w="1260" w:type="dxa"/>
            <w:shd w:val="clear" w:color="auto" w:fill="BFBFBF"/>
            <w:vAlign w:val="center"/>
          </w:tcPr>
          <w:p w:rsidR="00892B2F" w:rsidRPr="005D3AB6" w:rsidRDefault="00892B2F" w:rsidP="00B10672">
            <w:pPr>
              <w:pStyle w:val="TAH"/>
              <w:rPr>
                <w:ins w:id="551" w:author="Ericsson" w:date="2015-08-05T00:58:00Z"/>
                <w:rFonts w:eastAsia="SimSun"/>
                <w:lang w:val="en-US" w:eastAsia="zh-CN"/>
              </w:rPr>
            </w:pPr>
            <w:ins w:id="552" w:author="Ericsson" w:date="2015-08-05T00:58:00Z">
              <w:r w:rsidRPr="005D3AB6">
                <w:rPr>
                  <w:rFonts w:eastAsia="SimSun"/>
                  <w:lang w:val="en-US" w:eastAsia="zh-CN"/>
                </w:rPr>
                <w:t>Link direction</w:t>
              </w:r>
            </w:ins>
          </w:p>
        </w:tc>
        <w:tc>
          <w:tcPr>
            <w:tcW w:w="1260" w:type="dxa"/>
            <w:shd w:val="clear" w:color="auto" w:fill="BFBFBF"/>
          </w:tcPr>
          <w:p w:rsidR="00892B2F" w:rsidRPr="005D3AB6" w:rsidRDefault="00892B2F" w:rsidP="00B10672">
            <w:pPr>
              <w:pStyle w:val="TAH"/>
              <w:rPr>
                <w:ins w:id="553" w:author="Ericsson" w:date="2015-08-05T00:58:00Z"/>
                <w:rFonts w:eastAsia="SimSun"/>
                <w:lang w:val="en-US" w:eastAsia="zh-CN"/>
              </w:rPr>
            </w:pPr>
            <w:ins w:id="554" w:author="Ericsson" w:date="2015-08-05T00:58:00Z">
              <w:r w:rsidRPr="005D3AB6">
                <w:rPr>
                  <w:rFonts w:eastAsia="SimSun"/>
                  <w:lang w:val="en-US" w:eastAsia="zh-CN"/>
                </w:rPr>
                <w:t>EC-GSM frequency reuse</w:t>
              </w:r>
            </w:ins>
          </w:p>
        </w:tc>
        <w:tc>
          <w:tcPr>
            <w:tcW w:w="973" w:type="dxa"/>
            <w:shd w:val="clear" w:color="auto" w:fill="BFBFBF"/>
          </w:tcPr>
          <w:p w:rsidR="00892B2F" w:rsidRPr="005D3AB6" w:rsidRDefault="00892B2F" w:rsidP="00B10672">
            <w:pPr>
              <w:pStyle w:val="TAH"/>
              <w:rPr>
                <w:ins w:id="555" w:author="Ericsson" w:date="2015-08-05T00:58:00Z"/>
                <w:rFonts w:eastAsia="SimSun"/>
                <w:lang w:val="en-US" w:eastAsia="zh-CN"/>
              </w:rPr>
            </w:pPr>
            <w:ins w:id="556" w:author="Ericsson" w:date="2015-08-05T00:58:00Z">
              <w:r w:rsidRPr="005D3AB6">
                <w:rPr>
                  <w:rFonts w:eastAsia="SimSun"/>
                  <w:lang w:val="en-US" w:eastAsia="zh-CN"/>
                </w:rPr>
                <w:t>EC-GSM system load</w:t>
              </w:r>
            </w:ins>
          </w:p>
        </w:tc>
        <w:tc>
          <w:tcPr>
            <w:tcW w:w="1080" w:type="dxa"/>
            <w:shd w:val="clear" w:color="auto" w:fill="BFBFBF"/>
          </w:tcPr>
          <w:p w:rsidR="00892B2F" w:rsidRPr="005D3AB6" w:rsidRDefault="00892B2F" w:rsidP="00B10672">
            <w:pPr>
              <w:pStyle w:val="TAH"/>
              <w:rPr>
                <w:ins w:id="557" w:author="Ericsson" w:date="2015-08-05T00:58:00Z"/>
                <w:rFonts w:eastAsia="SimSun"/>
                <w:lang w:val="en-US" w:eastAsia="zh-CN"/>
              </w:rPr>
            </w:pPr>
            <w:ins w:id="558" w:author="Ericsson" w:date="2015-08-05T00:58:00Z">
              <w:r w:rsidRPr="005D3AB6">
                <w:rPr>
                  <w:rFonts w:eastAsia="SimSun"/>
                  <w:lang w:val="en-US" w:eastAsia="zh-CN"/>
                </w:rPr>
                <w:t>Outage [%]</w:t>
              </w:r>
            </w:ins>
          </w:p>
        </w:tc>
        <w:tc>
          <w:tcPr>
            <w:tcW w:w="1350" w:type="dxa"/>
            <w:shd w:val="clear" w:color="auto" w:fill="BFBFBF"/>
          </w:tcPr>
          <w:p w:rsidR="00892B2F" w:rsidRPr="005D3AB6" w:rsidRDefault="00892B2F" w:rsidP="00B10672">
            <w:pPr>
              <w:pStyle w:val="TAH"/>
              <w:rPr>
                <w:ins w:id="559" w:author="Ericsson" w:date="2015-08-05T00:58:00Z"/>
                <w:rFonts w:eastAsia="SimSun"/>
                <w:lang w:val="en-US" w:eastAsia="zh-CN"/>
              </w:rPr>
            </w:pPr>
            <w:ins w:id="560" w:author="Ericsson" w:date="2015-08-05T00:58:00Z">
              <w:r w:rsidRPr="005D3AB6">
                <w:rPr>
                  <w:rFonts w:eastAsia="SimSun"/>
                  <w:lang w:val="en-US" w:eastAsia="zh-CN"/>
                </w:rPr>
                <w:t xml:space="preserve">Relative outage degradation </w:t>
              </w:r>
              <w:r w:rsidRPr="005D3AB6">
                <w:rPr>
                  <w:rFonts w:eastAsia="SimSun"/>
                  <w:lang w:val="en-US" w:eastAsia="zh-CN"/>
                </w:rPr>
                <w:br/>
                <w:t>[%-points]</w:t>
              </w:r>
            </w:ins>
          </w:p>
        </w:tc>
      </w:tr>
      <w:tr w:rsidR="00892B2F" w:rsidRPr="005D3AB6" w:rsidTr="00B10672">
        <w:trPr>
          <w:trHeight w:val="331"/>
          <w:jc w:val="center"/>
          <w:ins w:id="561" w:author="Ericsson" w:date="2015-08-05T00:58:00Z"/>
        </w:trPr>
        <w:tc>
          <w:tcPr>
            <w:tcW w:w="808" w:type="dxa"/>
            <w:vAlign w:val="center"/>
          </w:tcPr>
          <w:p w:rsidR="00892B2F" w:rsidRPr="005D3AB6" w:rsidRDefault="00892B2F" w:rsidP="00B10672">
            <w:pPr>
              <w:pStyle w:val="TAC"/>
              <w:rPr>
                <w:ins w:id="562" w:author="Ericsson" w:date="2015-08-05T00:58:00Z"/>
                <w:rFonts w:eastAsia="SimSun"/>
                <w:lang w:val="en-US" w:eastAsia="zh-CN"/>
              </w:rPr>
            </w:pPr>
            <w:ins w:id="563" w:author="Ericsson" w:date="2015-08-05T00:58:00Z">
              <w:r w:rsidRPr="005D3AB6">
                <w:rPr>
                  <w:rFonts w:eastAsia="SimSun"/>
                  <w:lang w:val="en-US" w:eastAsia="zh-CN"/>
                </w:rPr>
                <w:t>1</w:t>
              </w:r>
            </w:ins>
          </w:p>
        </w:tc>
        <w:tc>
          <w:tcPr>
            <w:tcW w:w="1027" w:type="dxa"/>
            <w:vAlign w:val="center"/>
          </w:tcPr>
          <w:p w:rsidR="00892B2F" w:rsidRPr="005D3AB6" w:rsidRDefault="00892B2F" w:rsidP="00B10672">
            <w:pPr>
              <w:pStyle w:val="TAC"/>
              <w:rPr>
                <w:ins w:id="564" w:author="Ericsson" w:date="2015-08-05T00:58:00Z"/>
                <w:rFonts w:eastAsia="SimSun"/>
                <w:lang w:val="en-US" w:eastAsia="zh-CN"/>
              </w:rPr>
            </w:pPr>
            <w:ins w:id="565"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566" w:author="Ericsson" w:date="2015-08-05T00:58:00Z"/>
                <w:rFonts w:eastAsia="SimSun"/>
                <w:lang w:val="en-US" w:eastAsia="zh-CN"/>
              </w:rPr>
            </w:pPr>
            <w:ins w:id="567"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568" w:author="Ericsson" w:date="2015-08-05T00:58:00Z"/>
                <w:rFonts w:eastAsia="SimSun"/>
                <w:lang w:val="en-US" w:eastAsia="zh-CN"/>
              </w:rPr>
            </w:pPr>
            <w:ins w:id="569"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570" w:author="Ericsson" w:date="2015-08-05T00:58:00Z"/>
                <w:rFonts w:eastAsia="SimSun"/>
                <w:lang w:val="en-US" w:eastAsia="zh-CN"/>
              </w:rPr>
            </w:pPr>
            <w:ins w:id="571"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572" w:author="Ericsson" w:date="2015-08-05T00:58:00Z"/>
                <w:rFonts w:eastAsia="SimSun"/>
                <w:lang w:val="en-US" w:eastAsia="zh-CN"/>
              </w:rPr>
            </w:pPr>
            <w:ins w:id="573"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574" w:author="Ericsson" w:date="2015-08-05T00:58:00Z"/>
                <w:rFonts w:eastAsia="SimSun"/>
                <w:lang w:val="en-US" w:eastAsia="zh-CN"/>
              </w:rPr>
            </w:pPr>
            <w:ins w:id="575" w:author="Ericsson" w:date="2015-08-05T00:58:00Z">
              <w:r w:rsidRPr="005D3AB6">
                <w:rPr>
                  <w:rFonts w:eastAsia="SimSun"/>
                  <w:lang w:val="en-US" w:eastAsia="zh-CN"/>
                </w:rPr>
                <w:t>0</w:t>
              </w:r>
              <w:r>
                <w:rPr>
                  <w:rFonts w:eastAsia="SimSun"/>
                  <w:lang w:val="en-US" w:eastAsia="zh-CN"/>
                </w:rPr>
                <w:t>.0%</w:t>
              </w:r>
            </w:ins>
          </w:p>
        </w:tc>
        <w:tc>
          <w:tcPr>
            <w:tcW w:w="1350" w:type="dxa"/>
            <w:vAlign w:val="center"/>
          </w:tcPr>
          <w:p w:rsidR="00892B2F" w:rsidRPr="005D3AB6" w:rsidRDefault="00892B2F" w:rsidP="00B10672">
            <w:pPr>
              <w:pStyle w:val="TAC"/>
              <w:rPr>
                <w:ins w:id="576" w:author="Ericsson" w:date="2015-08-05T00:58:00Z"/>
                <w:rFonts w:eastAsia="SimSun"/>
                <w:lang w:val="en-US" w:eastAsia="zh-CN"/>
              </w:rPr>
            </w:pPr>
            <w:ins w:id="577" w:author="Ericsson" w:date="2015-08-05T00:58:00Z">
              <w:r w:rsidRPr="005D3AB6">
                <w:rPr>
                  <w:rFonts w:eastAsia="SimSun"/>
                  <w:lang w:val="en-US" w:eastAsia="zh-CN"/>
                </w:rPr>
                <w:t>0</w:t>
              </w:r>
            </w:ins>
          </w:p>
        </w:tc>
      </w:tr>
      <w:tr w:rsidR="00892B2F" w:rsidRPr="005D3AB6" w:rsidTr="00B10672">
        <w:trPr>
          <w:trHeight w:val="331"/>
          <w:jc w:val="center"/>
          <w:ins w:id="578" w:author="Ericsson" w:date="2015-08-05T00:58:00Z"/>
        </w:trPr>
        <w:tc>
          <w:tcPr>
            <w:tcW w:w="808" w:type="dxa"/>
            <w:vAlign w:val="center"/>
          </w:tcPr>
          <w:p w:rsidR="00892B2F" w:rsidRPr="005D3AB6" w:rsidRDefault="00892B2F" w:rsidP="00B10672">
            <w:pPr>
              <w:pStyle w:val="TAC"/>
              <w:rPr>
                <w:ins w:id="579" w:author="Ericsson" w:date="2015-08-05T00:58:00Z"/>
                <w:rFonts w:eastAsia="SimSun"/>
                <w:lang w:val="en-US" w:eastAsia="zh-CN"/>
              </w:rPr>
            </w:pPr>
            <w:ins w:id="580" w:author="Ericsson" w:date="2015-08-05T00:58:00Z">
              <w:r w:rsidRPr="005D3AB6">
                <w:rPr>
                  <w:rFonts w:eastAsia="SimSun"/>
                  <w:lang w:val="en-US" w:eastAsia="zh-CN"/>
                </w:rPr>
                <w:t>2</w:t>
              </w:r>
            </w:ins>
          </w:p>
        </w:tc>
        <w:tc>
          <w:tcPr>
            <w:tcW w:w="1027" w:type="dxa"/>
            <w:vAlign w:val="center"/>
          </w:tcPr>
          <w:p w:rsidR="00892B2F" w:rsidRPr="005D3AB6" w:rsidRDefault="00892B2F" w:rsidP="00B10672">
            <w:pPr>
              <w:pStyle w:val="TAC"/>
              <w:rPr>
                <w:ins w:id="581" w:author="Ericsson" w:date="2015-08-05T00:58:00Z"/>
                <w:rFonts w:eastAsia="SimSun"/>
                <w:lang w:val="en-US" w:eastAsia="zh-CN"/>
              </w:rPr>
            </w:pPr>
            <w:ins w:id="582"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583" w:author="Ericsson" w:date="2015-08-05T00:58:00Z"/>
                <w:rFonts w:eastAsia="SimSun"/>
                <w:lang w:val="en-US" w:eastAsia="zh-CN"/>
              </w:rPr>
            </w:pPr>
            <w:ins w:id="584"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585" w:author="Ericsson" w:date="2015-08-05T00:58:00Z"/>
                <w:rFonts w:eastAsia="SimSun"/>
                <w:lang w:val="en-US" w:eastAsia="zh-CN"/>
              </w:rPr>
            </w:pPr>
            <w:ins w:id="586"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587" w:author="Ericsson" w:date="2015-08-05T00:58:00Z"/>
                <w:rFonts w:eastAsia="SimSun"/>
                <w:lang w:val="en-US" w:eastAsia="zh-CN"/>
              </w:rPr>
            </w:pPr>
            <w:ins w:id="588"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589" w:author="Ericsson" w:date="2015-08-05T00:58:00Z"/>
                <w:rFonts w:eastAsia="SimSun"/>
                <w:lang w:val="en-US" w:eastAsia="zh-CN"/>
              </w:rPr>
            </w:pPr>
            <w:ins w:id="590"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591" w:author="Ericsson" w:date="2015-08-05T00:58:00Z"/>
                <w:rFonts w:eastAsia="SimSun"/>
                <w:lang w:val="en-US" w:eastAsia="zh-CN"/>
              </w:rPr>
            </w:pPr>
            <w:ins w:id="592" w:author="Ericsson" w:date="2015-08-05T00:58:00Z">
              <w:r w:rsidRPr="005D3AB6">
                <w:rPr>
                  <w:rFonts w:eastAsia="SimSun"/>
                  <w:lang w:val="en-US" w:eastAsia="zh-CN"/>
                </w:rPr>
                <w:t>0.4%</w:t>
              </w:r>
            </w:ins>
          </w:p>
        </w:tc>
        <w:tc>
          <w:tcPr>
            <w:tcW w:w="1350" w:type="dxa"/>
            <w:vAlign w:val="center"/>
          </w:tcPr>
          <w:p w:rsidR="00892B2F" w:rsidRPr="005D3AB6" w:rsidRDefault="00892B2F" w:rsidP="00B10672">
            <w:pPr>
              <w:pStyle w:val="TAC"/>
              <w:rPr>
                <w:ins w:id="593" w:author="Ericsson" w:date="2015-08-05T00:58:00Z"/>
                <w:rFonts w:eastAsia="SimSun"/>
                <w:lang w:val="en-US" w:eastAsia="zh-CN"/>
              </w:rPr>
            </w:pPr>
            <w:ins w:id="594" w:author="Ericsson" w:date="2015-08-05T00:58:00Z">
              <w:r w:rsidRPr="005D3AB6">
                <w:rPr>
                  <w:rFonts w:eastAsia="SimSun"/>
                  <w:lang w:val="en-US" w:eastAsia="zh-CN"/>
                </w:rPr>
                <w:t>0</w:t>
              </w:r>
            </w:ins>
          </w:p>
        </w:tc>
      </w:tr>
      <w:tr w:rsidR="00892B2F" w:rsidRPr="005D3AB6" w:rsidTr="00B10672">
        <w:trPr>
          <w:trHeight w:val="331"/>
          <w:jc w:val="center"/>
          <w:ins w:id="595"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96" w:author="Ericsson" w:date="2015-08-05T00:58:00Z"/>
                <w:rFonts w:eastAsia="SimSun"/>
                <w:lang w:val="en-US" w:eastAsia="zh-CN"/>
              </w:rPr>
            </w:pPr>
            <w:ins w:id="597" w:author="Ericsson" w:date="2015-08-05T00:58:00Z">
              <w:r w:rsidRPr="005D3AB6">
                <w:rPr>
                  <w:rFonts w:eastAsia="SimSun"/>
                  <w:lang w:val="en-US" w:eastAsia="zh-CN"/>
                </w:rPr>
                <w:t>3</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98" w:author="Ericsson" w:date="2015-08-05T00:58:00Z"/>
                <w:rFonts w:eastAsia="SimSun"/>
                <w:lang w:val="en-US" w:eastAsia="zh-CN"/>
              </w:rPr>
            </w:pPr>
            <w:ins w:id="599"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00" w:author="Ericsson" w:date="2015-08-05T00:58:00Z"/>
                <w:rFonts w:eastAsia="SimSun"/>
                <w:lang w:val="en-US" w:eastAsia="zh-CN"/>
              </w:rPr>
            </w:pPr>
            <w:ins w:id="601"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02" w:author="Ericsson" w:date="2015-08-05T00:58:00Z"/>
                <w:rFonts w:eastAsia="SimSun"/>
                <w:lang w:val="en-US" w:eastAsia="zh-CN"/>
              </w:rPr>
            </w:pPr>
            <w:ins w:id="603"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04" w:author="Ericsson" w:date="2015-08-05T00:58:00Z"/>
                <w:rFonts w:eastAsia="SimSun"/>
                <w:lang w:val="en-US" w:eastAsia="zh-CN"/>
              </w:rPr>
            </w:pPr>
            <w:ins w:id="605"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06" w:author="Ericsson" w:date="2015-08-05T00:58:00Z"/>
                <w:rFonts w:eastAsia="SimSun"/>
                <w:lang w:val="en-US" w:eastAsia="zh-CN"/>
              </w:rPr>
            </w:pPr>
            <w:ins w:id="607"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6364BC" w:rsidRDefault="00892B2F" w:rsidP="00B10672">
            <w:pPr>
              <w:pStyle w:val="TAC"/>
              <w:rPr>
                <w:ins w:id="608" w:author="Ericsson" w:date="2015-08-05T00:58:00Z"/>
                <w:rFonts w:eastAsia="SimSun"/>
                <w:lang w:val="en-US" w:eastAsia="zh-CN"/>
              </w:rPr>
            </w:pPr>
            <w:ins w:id="609" w:author="Ericsson" w:date="2015-08-05T00:58:00Z">
              <w:r w:rsidRPr="005D3AB6">
                <w:rPr>
                  <w:rFonts w:eastAsia="SimSun"/>
                  <w:lang w:val="en-US" w:eastAsia="zh-CN"/>
                </w:rPr>
                <w:t>0</w:t>
              </w:r>
              <w:r>
                <w:rPr>
                  <w:rFonts w:eastAsia="SimSun"/>
                  <w:lang w:val="en-US" w:eastAsia="zh-CN"/>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0" w:author="Ericsson" w:date="2015-08-05T00:58:00Z"/>
                <w:rFonts w:eastAsia="SimSun"/>
                <w:lang w:val="en-US" w:eastAsia="zh-CN"/>
              </w:rPr>
            </w:pPr>
            <w:ins w:id="611" w:author="Ericsson" w:date="2015-08-05T00:58:00Z">
              <w:r w:rsidRPr="005D3AB6">
                <w:rPr>
                  <w:rFonts w:eastAsia="SimSun"/>
                  <w:lang w:val="en-US" w:eastAsia="zh-CN"/>
                </w:rPr>
                <w:t>0</w:t>
              </w:r>
            </w:ins>
          </w:p>
        </w:tc>
      </w:tr>
      <w:tr w:rsidR="00892B2F" w:rsidRPr="005D3AB6" w:rsidTr="00B10672">
        <w:trPr>
          <w:trHeight w:val="331"/>
          <w:jc w:val="center"/>
          <w:ins w:id="612"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3" w:author="Ericsson" w:date="2015-08-05T00:58:00Z"/>
                <w:rFonts w:eastAsia="SimSun"/>
                <w:lang w:val="en-US" w:eastAsia="zh-CN"/>
              </w:rPr>
            </w:pPr>
            <w:ins w:id="614" w:author="Ericsson" w:date="2015-08-05T00:58:00Z">
              <w:r w:rsidRPr="005D3AB6">
                <w:rPr>
                  <w:rFonts w:eastAsia="SimSun"/>
                  <w:lang w:val="en-US" w:eastAsia="zh-CN"/>
                </w:rPr>
                <w:t>4</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5" w:author="Ericsson" w:date="2015-08-05T00:58:00Z"/>
                <w:rFonts w:eastAsia="SimSun"/>
                <w:lang w:val="en-US" w:eastAsia="zh-CN"/>
              </w:rPr>
            </w:pPr>
            <w:ins w:id="616"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7" w:author="Ericsson" w:date="2015-08-05T00:58:00Z"/>
                <w:rFonts w:eastAsia="SimSun"/>
                <w:lang w:val="en-US" w:eastAsia="zh-CN"/>
              </w:rPr>
            </w:pPr>
            <w:ins w:id="618"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9" w:author="Ericsson" w:date="2015-08-05T00:58:00Z"/>
                <w:rFonts w:eastAsia="SimSun"/>
                <w:lang w:val="en-US" w:eastAsia="zh-CN"/>
              </w:rPr>
            </w:pPr>
            <w:ins w:id="620"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21" w:author="Ericsson" w:date="2015-08-05T00:58:00Z"/>
                <w:rFonts w:eastAsia="SimSun"/>
                <w:lang w:val="en-US" w:eastAsia="zh-CN"/>
              </w:rPr>
            </w:pPr>
            <w:ins w:id="622"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23" w:author="Ericsson" w:date="2015-08-05T00:58:00Z"/>
                <w:rFonts w:eastAsia="SimSun"/>
                <w:lang w:val="en-US" w:eastAsia="zh-CN"/>
              </w:rPr>
            </w:pPr>
            <w:ins w:id="624"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8C064A" w:rsidRDefault="00892B2F" w:rsidP="00B10672">
            <w:pPr>
              <w:pStyle w:val="TAC"/>
              <w:rPr>
                <w:ins w:id="625" w:author="Ericsson" w:date="2015-08-05T00:58:00Z"/>
                <w:rFonts w:eastAsia="SimSun"/>
                <w:lang w:val="en-US" w:eastAsia="zh-CN"/>
              </w:rPr>
            </w:pPr>
            <w:ins w:id="626" w:author="Ericsson" w:date="2015-08-05T00:58:00Z">
              <w:r w:rsidRPr="005D3AB6">
                <w:rPr>
                  <w:rFonts w:eastAsia="SimSun"/>
                  <w:lang w:val="en-US" w:eastAsia="zh-CN"/>
                </w:rPr>
                <w:t>0.5%</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27" w:author="Ericsson" w:date="2015-08-05T00:58:00Z"/>
                <w:rFonts w:eastAsia="SimSun"/>
                <w:lang w:val="en-US" w:eastAsia="zh-CN"/>
              </w:rPr>
            </w:pPr>
            <w:ins w:id="628" w:author="Ericsson" w:date="2015-08-05T00:58:00Z">
              <w:r w:rsidRPr="005D3AB6">
                <w:rPr>
                  <w:rFonts w:eastAsia="SimSun"/>
                  <w:lang w:val="en-US" w:eastAsia="zh-CN"/>
                </w:rPr>
                <w:t>0</w:t>
              </w:r>
            </w:ins>
          </w:p>
        </w:tc>
      </w:tr>
    </w:tbl>
    <w:p w:rsidR="00892B2F" w:rsidRPr="005D3AB6" w:rsidRDefault="00892B2F" w:rsidP="00892B2F">
      <w:pPr>
        <w:rPr>
          <w:ins w:id="629" w:author="Ericsson" w:date="2015-08-05T00:58:00Z"/>
          <w:lang w:val="en-US"/>
        </w:rPr>
      </w:pPr>
    </w:p>
    <w:p w:rsidR="00892B2F" w:rsidRDefault="00892B2F" w:rsidP="00892B2F">
      <w:pPr>
        <w:pStyle w:val="Heading5"/>
        <w:rPr>
          <w:ins w:id="630" w:author="Ericsson" w:date="2015-08-05T00:58:00Z"/>
          <w:rFonts w:eastAsiaTheme="minorEastAsia"/>
        </w:rPr>
      </w:pPr>
      <w:ins w:id="631" w:author="Ericsson" w:date="2015-08-05T00:58:00Z">
        <w:r>
          <w:rPr>
            <w:rFonts w:eastAsiaTheme="minorEastAsia"/>
          </w:rPr>
          <w:t>6.2.6</w:t>
        </w:r>
        <w:proofErr w:type="gramStart"/>
        <w:r>
          <w:rPr>
            <w:rFonts w:eastAsiaTheme="minorEastAsia"/>
          </w:rPr>
          <w:t>.x.4</w:t>
        </w:r>
        <w:proofErr w:type="gramEnd"/>
        <w:r>
          <w:rPr>
            <w:rFonts w:eastAsiaTheme="minorEastAsia"/>
          </w:rPr>
          <w:t xml:space="preserve"> </w:t>
        </w:r>
        <w:r>
          <w:rPr>
            <w:rFonts w:eastAsiaTheme="minorEastAsia"/>
          </w:rPr>
          <w:tab/>
        </w:r>
        <w:r w:rsidRPr="006A0B29">
          <w:rPr>
            <w:rFonts w:eastAsiaTheme="minorEastAsia"/>
          </w:rPr>
          <w:t>Conclusions</w:t>
        </w:r>
      </w:ins>
    </w:p>
    <w:p w:rsidR="00892B2F" w:rsidRDefault="00892B2F" w:rsidP="00892B2F">
      <w:pPr>
        <w:rPr>
          <w:ins w:id="632" w:author="Ericsson" w:date="2015-08-05T00:58:00Z"/>
          <w:rFonts w:eastAsiaTheme="minorEastAsia"/>
        </w:rPr>
      </w:pPr>
      <w:ins w:id="633" w:author="Ericsson" w:date="2015-08-05T00:58:00Z">
        <w:r w:rsidRPr="006A0B29">
          <w:rPr>
            <w:rFonts w:eastAsiaTheme="minorEastAsia"/>
          </w:rPr>
          <w:t xml:space="preserve">This contribution presents the impact on EC-GSM system capacity from an adjacent UTRA or </w:t>
        </w:r>
        <w:r>
          <w:rPr>
            <w:rFonts w:eastAsiaTheme="minorEastAsia"/>
          </w:rPr>
          <w:t>E-UTRA</w:t>
        </w:r>
        <w:r w:rsidRPr="006A0B29">
          <w:rPr>
            <w:rFonts w:eastAsiaTheme="minorEastAsia"/>
          </w:rPr>
          <w:t xml:space="preserve"> deployment. The results indicate that the impact from the aggressor on EC-GSM ranges between 0 and 1 percent units in outage. Based on this observation it can be concluded that the impact from UTRA or E</w:t>
        </w:r>
        <w:r>
          <w:rPr>
            <w:rFonts w:eastAsiaTheme="minorEastAsia"/>
          </w:rPr>
          <w:t>-</w:t>
        </w:r>
        <w:r w:rsidRPr="006A0B29">
          <w:rPr>
            <w:rFonts w:eastAsiaTheme="minorEastAsia"/>
          </w:rPr>
          <w:t>UTRA onto EC-GSM can be considered minimal.</w:t>
        </w:r>
      </w:ins>
    </w:p>
    <w:p w:rsidR="006A0B29" w:rsidRDefault="00892B2F" w:rsidP="00892B2F">
      <w:pPr>
        <w:rPr>
          <w:rFonts w:eastAsiaTheme="minorEastAsia"/>
        </w:rPr>
      </w:pPr>
      <w:ins w:id="634" w:author="Ericsson" w:date="2015-08-05T00:58:00Z">
        <w:r w:rsidRPr="006A0B29">
          <w:rPr>
            <w:rFonts w:eastAsiaTheme="minorEastAsia"/>
          </w:rPr>
          <w:t>For more details on the investigation and the results, see [</w:t>
        </w:r>
        <w:r>
          <w:rPr>
            <w:rFonts w:eastAsiaTheme="minorEastAsia"/>
          </w:rPr>
          <w:t>6.2-Y</w:t>
        </w:r>
        <w:r w:rsidRPr="006A0B29">
          <w:rPr>
            <w:rFonts w:eastAsiaTheme="minorEastAsia"/>
          </w:rPr>
          <w:t>]</w:t>
        </w:r>
        <w:r>
          <w:rPr>
            <w:rFonts w:eastAsiaTheme="minorEastAsia"/>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41A99" w:rsidRPr="00421D94" w:rsidTr="00B10672">
        <w:trPr>
          <w:jc w:val="center"/>
        </w:trPr>
        <w:tc>
          <w:tcPr>
            <w:tcW w:w="9857" w:type="dxa"/>
            <w:shd w:val="clear" w:color="auto" w:fill="1F497D"/>
            <w:tcMar>
              <w:top w:w="57" w:type="dxa"/>
            </w:tcMar>
            <w:vAlign w:val="center"/>
          </w:tcPr>
          <w:p w:rsidR="00C41A99" w:rsidRPr="0093430E" w:rsidRDefault="00C41A99" w:rsidP="00B10672">
            <w:pPr>
              <w:jc w:val="center"/>
              <w:rPr>
                <w:rFonts w:ascii="Cambria" w:eastAsia="SimSun" w:hAnsi="Cambria"/>
                <w:b/>
                <w:color w:val="FFFFFF"/>
                <w:sz w:val="32"/>
              </w:rPr>
            </w:pPr>
            <w:r>
              <w:rPr>
                <w:rFonts w:ascii="Cambria" w:eastAsia="SimSun" w:hAnsi="Cambria"/>
                <w:b/>
                <w:color w:val="FFFFFF"/>
                <w:sz w:val="24"/>
              </w:rPr>
              <w:t xml:space="preserve">Second </w:t>
            </w:r>
            <w:r w:rsidRPr="0093430E">
              <w:rPr>
                <w:rFonts w:ascii="Cambria" w:eastAsia="SimSun" w:hAnsi="Cambria"/>
                <w:b/>
                <w:color w:val="FFFFFF"/>
                <w:sz w:val="24"/>
              </w:rPr>
              <w:t>modification</w:t>
            </w:r>
          </w:p>
        </w:tc>
      </w:tr>
    </w:tbl>
    <w:p w:rsidR="00884FB0" w:rsidRPr="003F75D8" w:rsidRDefault="00884FB0" w:rsidP="00884FB0">
      <w:pPr>
        <w:pStyle w:val="Heading1"/>
      </w:pPr>
      <w:bookmarkStart w:id="635" w:name="_Toc424564343"/>
      <w:r w:rsidRPr="007226BB">
        <w:lastRenderedPageBreak/>
        <w:t xml:space="preserve">Annex </w:t>
      </w:r>
      <w:r>
        <w:t>H:</w:t>
      </w:r>
      <w:bookmarkStart w:id="636" w:name="_Toc416789543"/>
      <w:r>
        <w:t xml:space="preserve"> </w:t>
      </w:r>
      <w:r w:rsidRPr="003F75D8">
        <w:t>Bibliography</w:t>
      </w:r>
      <w:bookmarkEnd w:id="635"/>
      <w:bookmarkEnd w:id="636"/>
    </w:p>
    <w:p w:rsidR="00884FB0" w:rsidRDefault="00884FB0" w:rsidP="00884FB0">
      <w:pPr>
        <w:pStyle w:val="EX"/>
      </w:pPr>
    </w:p>
    <w:p w:rsidR="00884FB0" w:rsidRPr="0037469F" w:rsidRDefault="00884FB0" w:rsidP="00884FB0">
      <w:pPr>
        <w:pStyle w:val="EX"/>
      </w:pPr>
      <w:r w:rsidRPr="0037469F">
        <w:t>[6.2-1]</w:t>
      </w:r>
      <w:r w:rsidRPr="0037469F">
        <w:tab/>
        <w:t xml:space="preserve">GP-020645, "Discussion paper – Fixed Allocation", source Nokia. </w:t>
      </w:r>
      <w:proofErr w:type="gramStart"/>
      <w:r w:rsidRPr="0037469F">
        <w:t>GERAN#9.</w:t>
      </w:r>
      <w:proofErr w:type="gramEnd"/>
    </w:p>
    <w:p w:rsidR="00884FB0" w:rsidRPr="0037469F" w:rsidRDefault="00884FB0" w:rsidP="00884FB0">
      <w:pPr>
        <w:pStyle w:val="EX"/>
      </w:pPr>
      <w:r w:rsidRPr="0037469F">
        <w:t>[6.2-2]</w:t>
      </w:r>
      <w:r w:rsidRPr="0037469F">
        <w:tab/>
        <w:t xml:space="preserve">GPC150064, "EC GSM – EC-SCH design, performance and mapping", source Ericsson LM, GERAN1 Adhoc#1 on </w:t>
      </w:r>
      <w:proofErr w:type="spellStart"/>
      <w:r w:rsidRPr="0037469F">
        <w:t>FS_IoT_LC</w:t>
      </w:r>
      <w:proofErr w:type="spellEnd"/>
    </w:p>
    <w:p w:rsidR="00884FB0" w:rsidRPr="0037469F" w:rsidRDefault="00884FB0" w:rsidP="00884FB0">
      <w:pPr>
        <w:pStyle w:val="EX"/>
      </w:pPr>
      <w:r w:rsidRPr="0037469F">
        <w:t>[6.2-3]</w:t>
      </w:r>
      <w:r w:rsidRPr="0037469F">
        <w:tab/>
        <w:t xml:space="preserve">GP-140603, "GSM Evolution for cellular </w:t>
      </w:r>
      <w:proofErr w:type="spellStart"/>
      <w:r w:rsidRPr="0037469F">
        <w:t>IoT</w:t>
      </w:r>
      <w:proofErr w:type="spellEnd"/>
      <w:r w:rsidRPr="0037469F">
        <w:t xml:space="preserve"> – BCCH overview", source Ericsson LM. </w:t>
      </w:r>
      <w:proofErr w:type="gramStart"/>
      <w:r w:rsidRPr="0037469F">
        <w:t>GERAN#63.</w:t>
      </w:r>
      <w:proofErr w:type="gramEnd"/>
    </w:p>
    <w:p w:rsidR="00884FB0" w:rsidRPr="0037469F" w:rsidRDefault="00884FB0" w:rsidP="00884FB0">
      <w:pPr>
        <w:pStyle w:val="EX"/>
      </w:pPr>
      <w:r w:rsidRPr="0037469F">
        <w:t>[6.2-4]</w:t>
      </w:r>
      <w:r w:rsidRPr="0037469F">
        <w:tab/>
        <w:t>GP-150208, "EC-GSM, EC-SCH design, performance and mapping", source Ericsson LM, GERAN#65</w:t>
      </w:r>
    </w:p>
    <w:p w:rsidR="00884FB0" w:rsidRPr="0037469F" w:rsidRDefault="00884FB0" w:rsidP="00884FB0">
      <w:pPr>
        <w:pStyle w:val="EX"/>
      </w:pPr>
      <w:r w:rsidRPr="0037469F">
        <w:t>[6.2-5]</w:t>
      </w:r>
      <w:r w:rsidRPr="0037469F">
        <w:tab/>
        <w:t xml:space="preserve">GPC150089, "EC-GSM, FCCH overview", source Ericsson LM, GERAN1 Adhoc#1 on </w:t>
      </w:r>
      <w:proofErr w:type="spellStart"/>
      <w:r w:rsidRPr="0037469F">
        <w:t>FS_IoT_LC</w:t>
      </w:r>
      <w:proofErr w:type="spellEnd"/>
    </w:p>
    <w:p w:rsidR="00884FB0" w:rsidRDefault="00884FB0" w:rsidP="00884FB0">
      <w:pPr>
        <w:pStyle w:val="EX"/>
      </w:pPr>
      <w:r w:rsidRPr="0037469F">
        <w:t>[6.2-6]</w:t>
      </w:r>
      <w:r w:rsidRPr="0037469F">
        <w:tab/>
        <w:t>GP</w:t>
      </w:r>
      <w:r>
        <w:t>C</w:t>
      </w:r>
      <w:r w:rsidRPr="0037469F">
        <w:t>150</w:t>
      </w:r>
      <w:r>
        <w:t>437</w:t>
      </w:r>
      <w:r w:rsidRPr="0037469F">
        <w:t>, "EC-GSM, Network synchronization</w:t>
      </w:r>
      <w:r w:rsidRPr="004A1934">
        <w:t xml:space="preserve"> </w:t>
      </w:r>
      <w:r>
        <w:t>with alternative EC-SCH design (update of GPC150198)</w:t>
      </w:r>
      <w:r w:rsidRPr="0037469F">
        <w:t xml:space="preserve">", source Ericsson LM. </w:t>
      </w:r>
      <w:proofErr w:type="gramStart"/>
      <w:r w:rsidRPr="0037469F">
        <w:t>GERAN#65.</w:t>
      </w:r>
      <w:proofErr w:type="gramEnd"/>
    </w:p>
    <w:p w:rsidR="00884FB0" w:rsidRPr="0079202E" w:rsidRDefault="00884FB0" w:rsidP="00884FB0">
      <w:pPr>
        <w:pStyle w:val="EX"/>
      </w:pPr>
      <w:r>
        <w:t>[6.2-7]</w:t>
      </w:r>
      <w:r>
        <w:tab/>
        <w:t xml:space="preserve">GP-150155, </w:t>
      </w:r>
      <w:r w:rsidRPr="0037469F">
        <w:t>"</w:t>
      </w:r>
      <w:r>
        <w:t>EC-GSM, Performance evaluation - Coverage improvement target</w:t>
      </w:r>
      <w:r w:rsidRPr="0037469F">
        <w:t>"</w:t>
      </w:r>
      <w:r>
        <w:t xml:space="preserve">, source Ericsson LM, GERAN#65. </w:t>
      </w:r>
    </w:p>
    <w:p w:rsidR="00884FB0" w:rsidRPr="0079202E" w:rsidRDefault="00884FB0" w:rsidP="00884FB0">
      <w:pPr>
        <w:pStyle w:val="EX"/>
      </w:pPr>
      <w:r>
        <w:t>[6.2-8</w:t>
      </w:r>
      <w:r w:rsidRPr="0079202E">
        <w:t>]</w:t>
      </w:r>
      <w:r w:rsidRPr="0079202E">
        <w:tab/>
        <w:t xml:space="preserve">GPC150064, </w:t>
      </w:r>
      <w:r>
        <w:t>"</w:t>
      </w:r>
      <w:r w:rsidRPr="0079202E">
        <w:t>EC-GSM, EC-SCH design, performance and mapping</w:t>
      </w:r>
      <w:r>
        <w:t>"</w:t>
      </w:r>
      <w:r w:rsidRPr="0079202E">
        <w:t xml:space="preserve">, source Ericsson LM. </w:t>
      </w:r>
      <w:proofErr w:type="gramStart"/>
      <w:r w:rsidRPr="0079202E">
        <w:t xml:space="preserve">GERAN Ad Hoc #1 on </w:t>
      </w:r>
      <w:proofErr w:type="spellStart"/>
      <w:r w:rsidRPr="0079202E">
        <w:t>FS_IoT_LC</w:t>
      </w:r>
      <w:proofErr w:type="spellEnd"/>
      <w:r w:rsidRPr="0079202E">
        <w:t>.</w:t>
      </w:r>
      <w:proofErr w:type="gramEnd"/>
    </w:p>
    <w:p w:rsidR="00884FB0" w:rsidRDefault="00884FB0" w:rsidP="00884FB0">
      <w:pPr>
        <w:pStyle w:val="EX"/>
      </w:pPr>
      <w:r>
        <w:t>[6.2-9</w:t>
      </w:r>
      <w:r w:rsidRPr="0079202E">
        <w:t>]</w:t>
      </w:r>
      <w:r w:rsidRPr="0079202E">
        <w:tab/>
        <w:t xml:space="preserve">GP-150140, </w:t>
      </w:r>
      <w:r>
        <w:t>"</w:t>
      </w:r>
      <w:r w:rsidRPr="0079202E">
        <w:t>EC-GSM, Sensitivity to carrier frequency offset</w:t>
      </w:r>
      <w:r>
        <w:t>"</w:t>
      </w:r>
      <w:r w:rsidRPr="0079202E">
        <w:t xml:space="preserve">, source Ericsson LM. </w:t>
      </w:r>
      <w:proofErr w:type="gramStart"/>
      <w:r w:rsidRPr="0079202E">
        <w:t>GERAN#65.</w:t>
      </w:r>
      <w:proofErr w:type="gramEnd"/>
    </w:p>
    <w:p w:rsidR="00884FB0" w:rsidRDefault="00884FB0" w:rsidP="00884FB0">
      <w:pPr>
        <w:pStyle w:val="EX"/>
      </w:pPr>
      <w:r>
        <w:t>[6.2-10]</w:t>
      </w:r>
      <w:r>
        <w:tab/>
        <w:t xml:space="preserve">GP-150429, "EC-GSM, </w:t>
      </w:r>
      <w:proofErr w:type="gramStart"/>
      <w:r>
        <w:t>On</w:t>
      </w:r>
      <w:proofErr w:type="gramEnd"/>
      <w:r>
        <w:t xml:space="preserve"> the impact to legacy GSM/EDGE Base stations", source Ericsson LM, GERAN#66.</w:t>
      </w:r>
    </w:p>
    <w:p w:rsidR="00884FB0" w:rsidRDefault="00884FB0" w:rsidP="00884FB0">
      <w:pPr>
        <w:pStyle w:val="EX"/>
      </w:pPr>
      <w:r>
        <w:t>[6.2-11]</w:t>
      </w:r>
      <w:r>
        <w:tab/>
        <w:t xml:space="preserve">GP-150355, "EC-GSM, Overlaid CDMA for extended coverage", source Ericsson LM. </w:t>
      </w:r>
      <w:proofErr w:type="gramStart"/>
      <w:r>
        <w:t>GERAN#66.</w:t>
      </w:r>
      <w:proofErr w:type="gramEnd"/>
    </w:p>
    <w:p w:rsidR="00884FB0" w:rsidRDefault="00884FB0" w:rsidP="00884FB0">
      <w:pPr>
        <w:pStyle w:val="EX"/>
      </w:pPr>
    </w:p>
    <w:p w:rsidR="00884FB0" w:rsidRDefault="00884FB0" w:rsidP="00884FB0">
      <w:pPr>
        <w:pStyle w:val="EX"/>
      </w:pPr>
      <w:r>
        <w:t>[6.2-12]</w:t>
      </w:r>
      <w:r>
        <w:tab/>
        <w:t xml:space="preserve">GP-150139, "EC-GSM, Incremental redundancy and chase combining" source Ericsson LM. </w:t>
      </w:r>
      <w:proofErr w:type="gramStart"/>
      <w:r>
        <w:t>GERAN#65.</w:t>
      </w:r>
      <w:proofErr w:type="gramEnd"/>
    </w:p>
    <w:p w:rsidR="00884FB0" w:rsidRDefault="00884FB0" w:rsidP="00884FB0">
      <w:pPr>
        <w:pStyle w:val="EX"/>
      </w:pPr>
      <w:r>
        <w:t>[6.2-13]</w:t>
      </w:r>
      <w:r>
        <w:tab/>
        <w:t>GPC150485, “</w:t>
      </w:r>
      <w:r w:rsidRPr="00250928">
        <w:t>EC-GSM, Simulation Results for Coexistence with GSM (update of GPC150445)</w:t>
      </w:r>
      <w:r>
        <w:t xml:space="preserve">”, source Ericsson LM. </w:t>
      </w:r>
      <w:proofErr w:type="gramStart"/>
      <w:r>
        <w:t xml:space="preserve">GERAN Ad Hoc #3 on </w:t>
      </w:r>
      <w:proofErr w:type="spellStart"/>
      <w:r>
        <w:t>FS_IoT_LC</w:t>
      </w:r>
      <w:proofErr w:type="spellEnd"/>
      <w:r>
        <w:t>.</w:t>
      </w:r>
      <w:proofErr w:type="gramEnd"/>
    </w:p>
    <w:p w:rsidR="00ED7736" w:rsidRDefault="00ED7736" w:rsidP="00ED7736">
      <w:pPr>
        <w:pStyle w:val="EX"/>
        <w:rPr>
          <w:ins w:id="637" w:author="Ericsson" w:date="2015-08-05T01:00:00Z"/>
        </w:rPr>
      </w:pPr>
      <w:ins w:id="638" w:author="Ericsson" w:date="2015-08-05T01:00:00Z">
        <w:r>
          <w:t>[6.2-Y]</w:t>
        </w:r>
        <w:r>
          <w:tab/>
          <w:t>GP-150764 EC-GSM, “Simulation Results for Coexistence with UTRA and E-UTRA”, source Ericsson LM, GERAN#67.</w:t>
        </w:r>
      </w:ins>
    </w:p>
    <w:p w:rsidR="00ED7736" w:rsidRDefault="00ED7736" w:rsidP="00ED7736">
      <w:pPr>
        <w:pStyle w:val="EX"/>
        <w:rPr>
          <w:ins w:id="639" w:author="Ericsson" w:date="2015-08-05T01:00:00Z"/>
        </w:rPr>
      </w:pPr>
      <w:ins w:id="640" w:author="Ericsson" w:date="2015-08-05T01:00:00Z">
        <w:r>
          <w:t>[6.2-Y1]</w:t>
        </w:r>
        <w:r>
          <w:tab/>
          <w:t xml:space="preserve">GPC150304, “CIoT-Coexistence with LTE and UMTS (update of GPC150182)”, source VODAFONE Group Plc., GERAN Ad hoc#2 on </w:t>
        </w:r>
        <w:proofErr w:type="spellStart"/>
        <w:r>
          <w:t>FS_IoT_LC</w:t>
        </w:r>
        <w:proofErr w:type="spellEnd"/>
        <w:r>
          <w:t>.</w:t>
        </w:r>
      </w:ins>
    </w:p>
    <w:p w:rsidR="00884FB0" w:rsidRDefault="00ED7736" w:rsidP="00884FB0">
      <w:pPr>
        <w:pStyle w:val="EX"/>
      </w:pPr>
      <w:del w:id="641" w:author="Ericsson" w:date="2015-08-05T01:00:00Z">
        <w:r w:rsidDel="00ED7736">
          <w:delText xml:space="preserve"> </w:delText>
        </w:r>
      </w:del>
      <w:r w:rsidR="00884FB0">
        <w:t>[8.3.1-1]</w:t>
      </w:r>
      <w:r w:rsidR="00884FB0">
        <w:tab/>
        <w:t>GP-150496, "</w:t>
      </w:r>
      <w:r w:rsidR="00884FB0" w:rsidRPr="00182AEC">
        <w:rPr>
          <w:rFonts w:hint="eastAsia"/>
        </w:rPr>
        <w:t xml:space="preserve"> </w:t>
      </w:r>
      <w:r w:rsidR="00884FB0" w:rsidRPr="00377983">
        <w:rPr>
          <w:rFonts w:hint="eastAsia"/>
        </w:rPr>
        <w:t xml:space="preserve">NB M2M - </w:t>
      </w:r>
      <w:r w:rsidR="00884FB0" w:rsidRPr="00377983">
        <w:t>Evaluation of Transmission Efficiency</w:t>
      </w:r>
      <w:r w:rsidR="00884FB0">
        <w:rPr>
          <w:rFonts w:hint="eastAsia"/>
        </w:rPr>
        <w:t xml:space="preserve"> (update of G</w:t>
      </w:r>
      <w:r w:rsidR="00884FB0" w:rsidRPr="00182AEC">
        <w:t xml:space="preserve">PC150153)" source </w:t>
      </w:r>
      <w:r w:rsidR="00884FB0" w:rsidRPr="00884FB0">
        <w:rPr>
          <w:rFonts w:eastAsia="Arial Unicode MS"/>
          <w:snapToGrid w:val="0"/>
          <w:lang w:val="en-US" w:eastAsia="zh-CN"/>
        </w:rPr>
        <w:t>Huawei Technologies Co., Ltd.</w:t>
      </w:r>
      <w:r w:rsidR="00884FB0" w:rsidRPr="002D595B">
        <w:t xml:space="preserve"> </w:t>
      </w:r>
      <w:r w:rsidR="00884FB0" w:rsidRPr="00884FB0">
        <w:rPr>
          <w:rFonts w:eastAsia="Arial Unicode MS"/>
          <w:snapToGrid w:val="0"/>
          <w:lang w:val="en-US" w:eastAsia="zh-CN"/>
        </w:rPr>
        <w:t xml:space="preserve">, </w:t>
      </w:r>
      <w:proofErr w:type="spellStart"/>
      <w:r w:rsidR="00884FB0" w:rsidRPr="00884FB0">
        <w:rPr>
          <w:rFonts w:eastAsia="Arial Unicode MS"/>
          <w:snapToGrid w:val="0"/>
          <w:lang w:val="en-US" w:eastAsia="zh-CN"/>
        </w:rPr>
        <w:t>HiSilicon</w:t>
      </w:r>
      <w:proofErr w:type="spellEnd"/>
      <w:r w:rsidR="00884FB0" w:rsidRPr="00884FB0">
        <w:rPr>
          <w:rFonts w:eastAsia="Arial Unicode MS"/>
          <w:snapToGrid w:val="0"/>
          <w:lang w:val="en-US" w:eastAsia="zh-CN"/>
        </w:rPr>
        <w:t xml:space="preserve"> Technologies Co., Ltd</w:t>
      </w:r>
      <w:r w:rsidR="00884FB0" w:rsidRPr="00182AEC">
        <w:t>.</w:t>
      </w:r>
      <w:r w:rsidR="00884FB0">
        <w:t xml:space="preserve"> GERAN#66.</w:t>
      </w:r>
    </w:p>
    <w:p w:rsidR="00884FB0" w:rsidRDefault="00884FB0" w:rsidP="00884FB0">
      <w:pPr>
        <w:pStyle w:val="EX"/>
      </w:pPr>
      <w:r>
        <w:t>[6.3-1]</w:t>
      </w:r>
      <w:r>
        <w:tab/>
      </w:r>
      <w:proofErr w:type="spellStart"/>
      <w:r w:rsidRPr="00301336">
        <w:rPr>
          <w:color w:val="000000"/>
        </w:rPr>
        <w:t>Militzer</w:t>
      </w:r>
      <w:proofErr w:type="spellEnd"/>
      <w:r w:rsidRPr="00301336">
        <w:rPr>
          <w:color w:val="000000"/>
        </w:rPr>
        <w:t xml:space="preserve">, </w:t>
      </w:r>
      <w:proofErr w:type="spellStart"/>
      <w:r w:rsidRPr="00301336">
        <w:rPr>
          <w:color w:val="000000"/>
        </w:rPr>
        <w:t>Burkhard</w:t>
      </w:r>
      <w:proofErr w:type="spellEnd"/>
      <w:r w:rsidRPr="00301336">
        <w:rPr>
          <w:color w:val="000000"/>
        </w:rPr>
        <w:t>, et.al.</w:t>
      </w:r>
      <w:proofErr w:type="gramStart"/>
      <w:r w:rsidRPr="00301336">
        <w:rPr>
          <w:color w:val="000000"/>
        </w:rPr>
        <w:t>,  “</w:t>
      </w:r>
      <w:proofErr w:type="gramEnd"/>
      <w:r w:rsidRPr="00301336">
        <w:rPr>
          <w:color w:val="000000"/>
        </w:rPr>
        <w:t xml:space="preserve">Evolutionary search for low </w:t>
      </w:r>
      <w:proofErr w:type="spellStart"/>
      <w:r w:rsidRPr="00301336">
        <w:rPr>
          <w:color w:val="000000"/>
        </w:rPr>
        <w:t>autocorrelated</w:t>
      </w:r>
      <w:proofErr w:type="spellEnd"/>
      <w:r w:rsidRPr="00301336">
        <w:rPr>
          <w:color w:val="000000"/>
        </w:rPr>
        <w:t xml:space="preserve"> binary sequences”,  </w:t>
      </w:r>
      <w:r>
        <w:rPr>
          <w:color w:val="000000"/>
        </w:rPr>
        <w:t xml:space="preserve">Evolutionary </w:t>
      </w:r>
      <w:r w:rsidRPr="00301336">
        <w:rPr>
          <w:color w:val="000000"/>
        </w:rPr>
        <w:t>Computation, IEEE Transactions, Vol. 2, 1998</w:t>
      </w:r>
      <w:r>
        <w:rPr>
          <w:color w:val="000000"/>
        </w:rPr>
        <w:t>.</w:t>
      </w:r>
    </w:p>
    <w:p w:rsidR="00884FB0" w:rsidRDefault="00884FB0" w:rsidP="00884FB0">
      <w:pPr>
        <w:pStyle w:val="EX"/>
      </w:pPr>
    </w:p>
    <w:p w:rsidR="006A0B29" w:rsidRPr="005D3AB6" w:rsidRDefault="006A0B29">
      <w:pPr>
        <w:pStyle w:val="Heading4"/>
        <w:rPr>
          <w:rFonts w:ascii="Times New Roman" w:eastAsiaTheme="minorEastAsia" w:hAnsi="Times New Roman"/>
        </w:rPr>
      </w:pPr>
    </w:p>
    <w:sectPr w:rsidR="006A0B29" w:rsidRPr="005D3AB6"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486" w:rsidRDefault="008D6486">
      <w:r>
        <w:separator/>
      </w:r>
    </w:p>
  </w:endnote>
  <w:endnote w:type="continuationSeparator" w:id="0">
    <w:p w:rsidR="008D6486" w:rsidRDefault="008D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486" w:rsidRDefault="008D6486">
      <w:r>
        <w:separator/>
      </w:r>
    </w:p>
  </w:footnote>
  <w:footnote w:type="continuationSeparator" w:id="0">
    <w:p w:rsidR="008D6486" w:rsidRDefault="008D6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AA7E61">
    <w:pPr>
      <w:pStyle w:val="Header"/>
      <w:jc w:val="both"/>
      <w:rPr>
        <w:lang w:val="es-ES"/>
      </w:rPr>
    </w:pPr>
    <w:r w:rsidRPr="00FD4A3C">
      <w:rPr>
        <w:lang w:val="es-ES"/>
      </w:rPr>
      <w:t>3</w:t>
    </w:r>
    <w:r w:rsidR="00AA7E61">
      <w:rPr>
        <w:lang w:val="es-ES"/>
      </w:rPr>
      <w:t>GPP TSG GERAN #67</w:t>
    </w:r>
    <w:r>
      <w:rPr>
        <w:lang w:val="es-ES"/>
      </w:rPr>
      <w:t xml:space="preserve"> Meeting   </w:t>
    </w:r>
    <w:r>
      <w:rPr>
        <w:lang w:val="es-ES"/>
      </w:rPr>
      <w:tab/>
    </w:r>
    <w:r>
      <w:rPr>
        <w:lang w:val="es-ES"/>
      </w:rPr>
      <w:tab/>
      <w:t xml:space="preserve">    </w:t>
    </w:r>
    <w:r>
      <w:rPr>
        <w:lang w:val="es-ES"/>
      </w:rPr>
      <w:tab/>
    </w:r>
    <w:r>
      <w:rPr>
        <w:lang w:val="es-ES"/>
      </w:rPr>
      <w:tab/>
      <w:t xml:space="preserve">   </w:t>
    </w:r>
    <w:r w:rsidR="00AA7E61">
      <w:rPr>
        <w:lang w:val="es-ES"/>
      </w:rPr>
      <w:t xml:space="preserve">             </w:t>
    </w:r>
    <w:r w:rsidR="00AA7E61">
      <w:rPr>
        <w:lang w:val="es-ES"/>
      </w:rPr>
      <w:tab/>
      <w:t xml:space="preserve">   </w:t>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t xml:space="preserve">     </w:t>
    </w:r>
    <w:r w:rsidR="00AA7E61">
      <w:rPr>
        <w:lang w:val="es-ES"/>
      </w:rPr>
      <w:tab/>
      <w:t xml:space="preserve"> </w:t>
    </w:r>
    <w:r w:rsidR="005B39B4">
      <w:rPr>
        <w:lang w:val="es-ES"/>
      </w:rPr>
      <w:t xml:space="preserve">                        </w:t>
    </w:r>
    <w:r w:rsidR="00CC61EA">
      <w:rPr>
        <w:lang w:val="es-ES"/>
      </w:rPr>
      <w:t>GP-150900</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005B39B4">
      <w:rPr>
        <w:lang w:val="es-ES"/>
      </w:rPr>
      <w:t xml:space="preserve">            </w:t>
    </w:r>
    <w:r w:rsidRPr="00FD4A3C">
      <w:rPr>
        <w:lang w:val="es-ES"/>
      </w:rPr>
      <w:t xml:space="preserve">Agenda item </w:t>
    </w:r>
    <w:r w:rsidR="00AA7E61" w:rsidRPr="00AA7E61">
      <w:rPr>
        <w:lang w:val="es-ES"/>
      </w:rPr>
      <w:t>7.1.5.3.5.1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DDA18F4"/>
    <w:multiLevelType w:val="hybridMultilevel"/>
    <w:tmpl w:val="1E088DDA"/>
    <w:lvl w:ilvl="0" w:tplc="F9700A08">
      <w:start w:val="24"/>
      <w:numFmt w:val="bullet"/>
      <w:lvlText w:val="-"/>
      <w:lvlJc w:val="left"/>
      <w:pPr>
        <w:ind w:left="72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20"/>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1"/>
  </w:num>
  <w:num w:numId="22">
    <w:abstractNumId w:val="27"/>
  </w:num>
  <w:num w:numId="23">
    <w:abstractNumId w:val="18"/>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9"/>
  </w:num>
  <w:num w:numId="32">
    <w:abstractNumId w:val="31"/>
  </w:num>
  <w:num w:numId="33">
    <w:abstractNumId w:val="16"/>
  </w:num>
  <w:num w:numId="34">
    <w:abstractNumId w:val="6"/>
  </w:num>
  <w:num w:numId="35">
    <w:abstractNumId w:val="32"/>
  </w:num>
  <w:num w:numId="36">
    <w:abstractNumId w:val="12"/>
  </w:num>
  <w:num w:numId="3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A39"/>
    <w:rsid w:val="00090DD1"/>
    <w:rsid w:val="00092BC2"/>
    <w:rsid w:val="00093E7E"/>
    <w:rsid w:val="00094309"/>
    <w:rsid w:val="00095EF7"/>
    <w:rsid w:val="00097E6A"/>
    <w:rsid w:val="000A0081"/>
    <w:rsid w:val="000A401C"/>
    <w:rsid w:val="000A6856"/>
    <w:rsid w:val="000A7A0F"/>
    <w:rsid w:val="000B035E"/>
    <w:rsid w:val="000B04D2"/>
    <w:rsid w:val="000B0D16"/>
    <w:rsid w:val="000B66FB"/>
    <w:rsid w:val="000B7D6A"/>
    <w:rsid w:val="000C24FA"/>
    <w:rsid w:val="000C2D0F"/>
    <w:rsid w:val="000C61E4"/>
    <w:rsid w:val="000C640A"/>
    <w:rsid w:val="000C7ED9"/>
    <w:rsid w:val="000D33B1"/>
    <w:rsid w:val="000D42F2"/>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2658"/>
    <w:rsid w:val="0011350E"/>
    <w:rsid w:val="0011411F"/>
    <w:rsid w:val="001145B3"/>
    <w:rsid w:val="00115420"/>
    <w:rsid w:val="001156FC"/>
    <w:rsid w:val="0011636B"/>
    <w:rsid w:val="00116C8D"/>
    <w:rsid w:val="00124649"/>
    <w:rsid w:val="0012670F"/>
    <w:rsid w:val="00126D39"/>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5F6"/>
    <w:rsid w:val="00251F0B"/>
    <w:rsid w:val="0025243B"/>
    <w:rsid w:val="00252C07"/>
    <w:rsid w:val="0025399A"/>
    <w:rsid w:val="00253BD4"/>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739"/>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8D9"/>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2EBC"/>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1DB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4F65"/>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98F"/>
    <w:rsid w:val="00414F3A"/>
    <w:rsid w:val="00415102"/>
    <w:rsid w:val="00420BD2"/>
    <w:rsid w:val="004217B0"/>
    <w:rsid w:val="00421D94"/>
    <w:rsid w:val="0042283F"/>
    <w:rsid w:val="004240F9"/>
    <w:rsid w:val="0042487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53C"/>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5AA6"/>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3FAC"/>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6F64"/>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39B4"/>
    <w:rsid w:val="005B480C"/>
    <w:rsid w:val="005B5915"/>
    <w:rsid w:val="005B6178"/>
    <w:rsid w:val="005B7DF3"/>
    <w:rsid w:val="005C1798"/>
    <w:rsid w:val="005C1E4E"/>
    <w:rsid w:val="005C3BEA"/>
    <w:rsid w:val="005C4628"/>
    <w:rsid w:val="005C4A1B"/>
    <w:rsid w:val="005C5F32"/>
    <w:rsid w:val="005D00B7"/>
    <w:rsid w:val="005D0772"/>
    <w:rsid w:val="005D24EF"/>
    <w:rsid w:val="005D3AB6"/>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5F0"/>
    <w:rsid w:val="0062180D"/>
    <w:rsid w:val="00623D12"/>
    <w:rsid w:val="00630BAA"/>
    <w:rsid w:val="00631FBA"/>
    <w:rsid w:val="00632DAF"/>
    <w:rsid w:val="006341D0"/>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0B2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6B21"/>
    <w:rsid w:val="006C7109"/>
    <w:rsid w:val="006C751A"/>
    <w:rsid w:val="006C7654"/>
    <w:rsid w:val="006C767F"/>
    <w:rsid w:val="006D44AF"/>
    <w:rsid w:val="006E0C56"/>
    <w:rsid w:val="006E0E20"/>
    <w:rsid w:val="006E0FB7"/>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843"/>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0903"/>
    <w:rsid w:val="007B1E6B"/>
    <w:rsid w:val="007B3274"/>
    <w:rsid w:val="007B45AE"/>
    <w:rsid w:val="007B4AC6"/>
    <w:rsid w:val="007B6330"/>
    <w:rsid w:val="007B6F31"/>
    <w:rsid w:val="007C08E5"/>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2F4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77D71"/>
    <w:rsid w:val="008809AF"/>
    <w:rsid w:val="008832A1"/>
    <w:rsid w:val="00883566"/>
    <w:rsid w:val="008838C3"/>
    <w:rsid w:val="0088400B"/>
    <w:rsid w:val="00884FB0"/>
    <w:rsid w:val="00885438"/>
    <w:rsid w:val="00885E60"/>
    <w:rsid w:val="00886BDE"/>
    <w:rsid w:val="00886D00"/>
    <w:rsid w:val="00886D70"/>
    <w:rsid w:val="008874E9"/>
    <w:rsid w:val="008901B4"/>
    <w:rsid w:val="00890ED2"/>
    <w:rsid w:val="008928FE"/>
    <w:rsid w:val="00892B2F"/>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486"/>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05F"/>
    <w:rsid w:val="008F7A45"/>
    <w:rsid w:val="009013FD"/>
    <w:rsid w:val="009023EA"/>
    <w:rsid w:val="0090243E"/>
    <w:rsid w:val="0090262C"/>
    <w:rsid w:val="0090404B"/>
    <w:rsid w:val="00904498"/>
    <w:rsid w:val="00905548"/>
    <w:rsid w:val="00905B6E"/>
    <w:rsid w:val="00906077"/>
    <w:rsid w:val="00906C21"/>
    <w:rsid w:val="00906F00"/>
    <w:rsid w:val="0090758E"/>
    <w:rsid w:val="00910483"/>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67E85"/>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3F3B"/>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5B46"/>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39F"/>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E61"/>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45072"/>
    <w:rsid w:val="00B50472"/>
    <w:rsid w:val="00B5290F"/>
    <w:rsid w:val="00B53538"/>
    <w:rsid w:val="00B537E7"/>
    <w:rsid w:val="00B5645D"/>
    <w:rsid w:val="00B56E42"/>
    <w:rsid w:val="00B60FA4"/>
    <w:rsid w:val="00B61B0E"/>
    <w:rsid w:val="00B620A2"/>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A99"/>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1EA"/>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694"/>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2B1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736"/>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4EE4"/>
    <w:rsid w:val="00F36A81"/>
    <w:rsid w:val="00F37013"/>
    <w:rsid w:val="00F40ADD"/>
    <w:rsid w:val="00F41237"/>
    <w:rsid w:val="00F42133"/>
    <w:rsid w:val="00F47053"/>
    <w:rsid w:val="00F476AB"/>
    <w:rsid w:val="00F47EB3"/>
    <w:rsid w:val="00F5030C"/>
    <w:rsid w:val="00F52858"/>
    <w:rsid w:val="00F52A02"/>
    <w:rsid w:val="00F54D59"/>
    <w:rsid w:val="00F56741"/>
    <w:rsid w:val="00F57113"/>
    <w:rsid w:val="00F57ADD"/>
    <w:rsid w:val="00F6038D"/>
    <w:rsid w:val="00F6176F"/>
    <w:rsid w:val="00F61875"/>
    <w:rsid w:val="00F62239"/>
    <w:rsid w:val="00F63C29"/>
    <w:rsid w:val="00F64418"/>
    <w:rsid w:val="00F6523D"/>
    <w:rsid w:val="00F6630A"/>
    <w:rsid w:val="00F66948"/>
    <w:rsid w:val="00F72E09"/>
    <w:rsid w:val="00F7613D"/>
    <w:rsid w:val="00F76746"/>
    <w:rsid w:val="00F76867"/>
    <w:rsid w:val="00F76B02"/>
    <w:rsid w:val="00F80385"/>
    <w:rsid w:val="00F8099C"/>
    <w:rsid w:val="00F80A37"/>
    <w:rsid w:val="00F84324"/>
    <w:rsid w:val="00F84FC7"/>
    <w:rsid w:val="00F86243"/>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5A3E"/>
    <w:rsid w:val="00FA7895"/>
    <w:rsid w:val="00FA7FAA"/>
    <w:rsid w:val="00FB0541"/>
    <w:rsid w:val="00FB129E"/>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4BC3"/>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18829924">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6B13A-E791-4965-BCE9-17E755FED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1848</Words>
  <Characters>9797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11622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7</cp:revision>
  <dcterms:created xsi:type="dcterms:W3CDTF">2015-08-11T06:14:00Z</dcterms:created>
  <dcterms:modified xsi:type="dcterms:W3CDTF">2015-08-11T06:58:00Z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